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A3B" w:rsidRPr="009B18B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9B18BB">
        <w:rPr>
          <w:rFonts w:ascii="Times New Roman" w:hAnsi="Times New Roman"/>
          <w:b w:val="0"/>
          <w:sz w:val="24"/>
        </w:rPr>
        <w:t>3GPP TSG RAN WG</w:t>
      </w:r>
      <w:r w:rsidR="00934539">
        <w:rPr>
          <w:rFonts w:ascii="Times New Roman" w:hAnsi="Times New Roman" w:hint="eastAsia"/>
          <w:b w:val="0"/>
          <w:sz w:val="24"/>
          <w:lang w:eastAsia="zh-TW"/>
        </w:rPr>
        <w:t>1</w:t>
      </w:r>
      <w:r w:rsidR="00934539">
        <w:rPr>
          <w:rFonts w:ascii="Times New Roman" w:hAnsi="Times New Roman"/>
          <w:b w:val="0"/>
          <w:sz w:val="24"/>
        </w:rPr>
        <w:t xml:space="preserve"> #1</w:t>
      </w:r>
      <w:r w:rsidR="007B6DB6" w:rsidRPr="009B18BB">
        <w:rPr>
          <w:rFonts w:ascii="Times New Roman" w:hAnsi="Times New Roman"/>
          <w:b w:val="0"/>
          <w:sz w:val="24"/>
        </w:rPr>
        <w:t>1</w:t>
      </w:r>
      <w:r w:rsidR="00934539">
        <w:rPr>
          <w:rFonts w:ascii="Times New Roman" w:hAnsi="Times New Roman"/>
          <w:b w:val="0"/>
          <w:sz w:val="24"/>
        </w:rPr>
        <w:t>2</w:t>
      </w:r>
      <w:r w:rsidR="007B6DB6" w:rsidRPr="009B18BB">
        <w:rPr>
          <w:rFonts w:ascii="Times New Roman" w:hAnsi="Times New Roman"/>
          <w:b w:val="0"/>
          <w:sz w:val="24"/>
        </w:rPr>
        <w:t>bis</w:t>
      </w:r>
      <w:r w:rsidR="00934539">
        <w:rPr>
          <w:rFonts w:ascii="Times New Roman" w:hAnsi="Times New Roman"/>
          <w:b w:val="0"/>
          <w:sz w:val="24"/>
        </w:rPr>
        <w:t>-e</w:t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 w:hint="eastAsia"/>
          <w:b w:val="0"/>
          <w:sz w:val="24"/>
          <w:lang w:eastAsia="zh-TW"/>
        </w:rPr>
        <w:tab/>
      </w:r>
      <w:r w:rsidRPr="009B18BB">
        <w:rPr>
          <w:rFonts w:ascii="Times New Roman" w:hAnsi="Times New Roman" w:hint="eastAsia"/>
          <w:b w:val="0"/>
          <w:sz w:val="28"/>
          <w:lang w:eastAsia="zh-TW"/>
        </w:rPr>
        <w:tab/>
      </w:r>
      <w:r w:rsidRPr="00E65C0E">
        <w:rPr>
          <w:rFonts w:ascii="Times New Roman" w:hAnsi="Times New Roman"/>
          <w:b w:val="0"/>
          <w:bCs/>
          <w:noProof w:val="0"/>
          <w:sz w:val="28"/>
          <w:lang w:val="en-US"/>
        </w:rPr>
        <w:t>R</w:t>
      </w:r>
      <w:r w:rsidR="00934539" w:rsidRPr="00E65C0E">
        <w:rPr>
          <w:rFonts w:ascii="Times New Roman" w:hAnsi="Times New Roman"/>
          <w:b w:val="0"/>
          <w:bCs/>
          <w:noProof w:val="0"/>
          <w:sz w:val="28"/>
          <w:lang w:val="en-US"/>
        </w:rPr>
        <w:t>1</w:t>
      </w:r>
      <w:r w:rsidRPr="00E65C0E">
        <w:rPr>
          <w:rFonts w:ascii="Times New Roman" w:hAnsi="Times New Roman"/>
          <w:b w:val="0"/>
          <w:bCs/>
          <w:noProof w:val="0"/>
          <w:sz w:val="28"/>
          <w:lang w:val="en-US"/>
        </w:rPr>
        <w:t>-2</w:t>
      </w:r>
      <w:r w:rsidR="00935AEE" w:rsidRPr="00E65C0E">
        <w:rPr>
          <w:rFonts w:ascii="Times New Roman" w:hAnsi="Times New Roman" w:hint="eastAsia"/>
          <w:b w:val="0"/>
          <w:bCs/>
          <w:noProof w:val="0"/>
          <w:sz w:val="28"/>
          <w:lang w:val="en-US" w:eastAsia="zh-TW"/>
        </w:rPr>
        <w:t>3</w:t>
      </w:r>
      <w:r w:rsidR="00E65C0E">
        <w:rPr>
          <w:rFonts w:ascii="Times New Roman" w:hAnsi="Times New Roman"/>
          <w:b w:val="0"/>
          <w:bCs/>
          <w:noProof w:val="0"/>
          <w:sz w:val="28"/>
          <w:lang w:val="en-US"/>
        </w:rPr>
        <w:t>03817</w:t>
      </w:r>
      <w:bookmarkStart w:id="0" w:name="_GoBack"/>
      <w:bookmarkEnd w:id="0"/>
    </w:p>
    <w:p w:rsidR="00AA4A3B" w:rsidRPr="009B18BB" w:rsidRDefault="00526D64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9B18BB">
        <w:rPr>
          <w:noProof/>
          <w:sz w:val="24"/>
          <w:lang w:val="en-US" w:eastAsia="zh-TW"/>
        </w:rPr>
        <w:t>E-meeting</w:t>
      </w:r>
      <w:r w:rsidR="00AA4A3B" w:rsidRPr="009B18BB">
        <w:rPr>
          <w:noProof/>
          <w:sz w:val="24"/>
          <w:lang w:val="en-US" w:eastAsia="zh-TW"/>
        </w:rPr>
        <w:t xml:space="preserve">, </w:t>
      </w:r>
      <w:r w:rsidR="007B6DB6" w:rsidRPr="009B18BB">
        <w:rPr>
          <w:noProof/>
          <w:sz w:val="24"/>
          <w:lang w:val="en-US" w:eastAsia="zh-TW"/>
        </w:rPr>
        <w:t>Apr</w:t>
      </w:r>
      <w:r w:rsidR="00AA4A3B" w:rsidRPr="009B18BB">
        <w:rPr>
          <w:noProof/>
          <w:sz w:val="24"/>
          <w:lang w:val="en-US" w:eastAsia="zh-TW"/>
        </w:rPr>
        <w:t xml:space="preserve"> 1</w:t>
      </w:r>
      <w:r w:rsidRPr="009B18BB">
        <w:rPr>
          <w:noProof/>
          <w:sz w:val="24"/>
          <w:lang w:val="en-US" w:eastAsia="zh-TW"/>
        </w:rPr>
        <w:t>7</w:t>
      </w:r>
      <w:r w:rsidR="00AA4A3B" w:rsidRPr="009B18BB">
        <w:rPr>
          <w:noProof/>
          <w:sz w:val="24"/>
          <w:lang w:val="en-US" w:eastAsia="zh-TW"/>
        </w:rPr>
        <w:t xml:space="preserve"> – </w:t>
      </w:r>
      <w:r w:rsidRPr="009B18BB">
        <w:rPr>
          <w:noProof/>
          <w:sz w:val="24"/>
          <w:lang w:val="en-US" w:eastAsia="zh-TW"/>
        </w:rPr>
        <w:t>26</w:t>
      </w:r>
      <w:r w:rsidR="00AA4A3B" w:rsidRPr="009B18BB">
        <w:rPr>
          <w:noProof/>
          <w:sz w:val="24"/>
          <w:lang w:val="en-US" w:eastAsia="zh-TW"/>
        </w:rPr>
        <w:t>, 202</w:t>
      </w:r>
      <w:r w:rsidR="007B6DB6" w:rsidRPr="009B18BB">
        <w:rPr>
          <w:noProof/>
          <w:sz w:val="24"/>
          <w:lang w:val="en-US" w:eastAsia="zh-TW"/>
        </w:rPr>
        <w:t>3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Item:</w:t>
      </w:r>
      <w:r w:rsidRPr="009B18BB">
        <w:rPr>
          <w:b/>
          <w:sz w:val="22"/>
          <w:lang w:val="en-US"/>
        </w:rPr>
        <w:tab/>
      </w:r>
      <w:r w:rsidR="009C48F2">
        <w:rPr>
          <w:sz w:val="22"/>
        </w:rPr>
        <w:t>7.2</w:t>
      </w: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8F6DAF" w:rsidRPr="008F6DAF">
        <w:rPr>
          <w:bCs/>
          <w:sz w:val="22"/>
          <w:lang w:eastAsia="zh-TW"/>
        </w:rPr>
        <w:t xml:space="preserve">Discussion on </w:t>
      </w:r>
      <w:r w:rsidR="00934539">
        <w:rPr>
          <w:bCs/>
          <w:sz w:val="22"/>
          <w:lang w:eastAsia="zh-TW"/>
        </w:rPr>
        <w:t>MBS</w:t>
      </w:r>
      <w:r w:rsidR="009206A3">
        <w:rPr>
          <w:bCs/>
          <w:sz w:val="22"/>
          <w:lang w:eastAsia="zh-TW"/>
        </w:rPr>
        <w:t xml:space="preserve"> SPS activation</w:t>
      </w: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286DB3" w:rsidRPr="00C343E6" w:rsidRDefault="00C278E9" w:rsidP="00334744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 w:rsidR="00D37619">
        <w:rPr>
          <w:sz w:val="22"/>
          <w:szCs w:val="22"/>
        </w:rPr>
        <w:t xml:space="preserve">[1] </w:t>
      </w:r>
      <w:r w:rsidR="00934539" w:rsidRPr="00934539">
        <w:rPr>
          <w:sz w:val="22"/>
          <w:szCs w:val="22"/>
        </w:rPr>
        <w:t>R1-2302209</w:t>
      </w:r>
      <w:r w:rsidR="00934539">
        <w:rPr>
          <w:sz w:val="22"/>
          <w:szCs w:val="22"/>
        </w:rPr>
        <w:t xml:space="preserve"> (</w:t>
      </w:r>
      <w:r w:rsidR="00934539" w:rsidRPr="00934539">
        <w:rPr>
          <w:sz w:val="22"/>
          <w:szCs w:val="22"/>
        </w:rPr>
        <w:t>Reply LS on SPS configuration for unicast and multicast</w:t>
      </w:r>
      <w:r w:rsidR="00934539">
        <w:rPr>
          <w:sz w:val="22"/>
          <w:szCs w:val="22"/>
        </w:rPr>
        <w:t xml:space="preserve">), RAN1 has answered RAN2 that </w:t>
      </w:r>
      <w:r w:rsidR="00934539" w:rsidRPr="00934539">
        <w:rPr>
          <w:sz w:val="22"/>
          <w:szCs w:val="22"/>
        </w:rPr>
        <w:t>from RAN1’s perspective, when a single multicast SPS is configured for a group of UEs and there is no SPS configuration for unicast for at least one UE in the group,</w:t>
      </w:r>
      <w:r w:rsidR="00934539" w:rsidRPr="00712983">
        <w:rPr>
          <w:sz w:val="22"/>
          <w:szCs w:val="22"/>
          <w:u w:val="single"/>
        </w:rPr>
        <w:t xml:space="preserve"> it’s up to network implementation to configure </w:t>
      </w:r>
      <w:proofErr w:type="spellStart"/>
      <w:r w:rsidR="00934539" w:rsidRPr="00712983">
        <w:rPr>
          <w:sz w:val="22"/>
          <w:szCs w:val="22"/>
          <w:u w:val="single"/>
        </w:rPr>
        <w:t>sps-ConfigIndex</w:t>
      </w:r>
      <w:proofErr w:type="spellEnd"/>
      <w:r w:rsidR="00934539" w:rsidRPr="00712983">
        <w:rPr>
          <w:sz w:val="22"/>
          <w:szCs w:val="22"/>
          <w:u w:val="single"/>
        </w:rPr>
        <w:t xml:space="preserve"> to zero or non-zero </w:t>
      </w:r>
      <w:r w:rsidR="00934539" w:rsidRPr="00934539">
        <w:rPr>
          <w:sz w:val="22"/>
          <w:szCs w:val="22"/>
        </w:rPr>
        <w:t>for the single multicast SPS.</w:t>
      </w:r>
      <w:r w:rsidR="00934539">
        <w:rPr>
          <w:sz w:val="22"/>
          <w:szCs w:val="22"/>
        </w:rPr>
        <w:t xml:space="preserve"> </w:t>
      </w:r>
      <w:r w:rsidR="00334744">
        <w:rPr>
          <w:sz w:val="22"/>
          <w:szCs w:val="22"/>
        </w:rPr>
        <w:t xml:space="preserve">In this document, we will discuss the impact and solutions of allowing setting </w:t>
      </w:r>
      <w:proofErr w:type="spellStart"/>
      <w:r w:rsidR="00334744" w:rsidRPr="00334744">
        <w:rPr>
          <w:sz w:val="22"/>
          <w:szCs w:val="22"/>
        </w:rPr>
        <w:t>sps-ConfigIndex</w:t>
      </w:r>
      <w:proofErr w:type="spellEnd"/>
      <w:r w:rsidR="00334744" w:rsidRPr="00334744">
        <w:rPr>
          <w:sz w:val="22"/>
          <w:szCs w:val="22"/>
        </w:rPr>
        <w:t xml:space="preserve"> to zero</w:t>
      </w:r>
      <w:r w:rsidR="00334744">
        <w:rPr>
          <w:sz w:val="22"/>
          <w:szCs w:val="22"/>
        </w:rPr>
        <w:t>.</w:t>
      </w:r>
    </w:p>
    <w:p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:rsidR="009206A3" w:rsidRDefault="00DF3EAD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The T</w:t>
      </w:r>
      <w:r w:rsidR="007C2A93">
        <w:rPr>
          <w:sz w:val="22"/>
          <w:szCs w:val="24"/>
          <w:lang w:eastAsia="zh-TW"/>
        </w:rPr>
        <w:t>able 1 shows one example that UE A, B and C share the same multicast SPS configuration with SPS index = 2 and UE B is not configured with any unicast SPS configuration. According to the current PDCCH validation procedure for SPS activation, it would be always failed for UE B since the HARQ process number field is not all ‘0’s.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993"/>
        <w:gridCol w:w="993"/>
        <w:gridCol w:w="994"/>
      </w:tblGrid>
      <w:tr w:rsidR="00FF21E2" w:rsidTr="007C2A93">
        <w:trPr>
          <w:trHeight w:val="371"/>
          <w:jc w:val="center"/>
        </w:trPr>
        <w:tc>
          <w:tcPr>
            <w:tcW w:w="240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FF21E2" w:rsidRDefault="00FF21E2" w:rsidP="009206A3">
            <w:pPr>
              <w:spacing w:after="0" w:line="280" w:lineRule="exact"/>
              <w:jc w:val="center"/>
              <w:rPr>
                <w:sz w:val="22"/>
                <w:szCs w:val="24"/>
                <w:lang w:eastAsia="zh-TW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Default="00FF21E2" w:rsidP="009206A3">
            <w:pPr>
              <w:spacing w:after="0" w:line="280" w:lineRule="exact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A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b/>
                <w:sz w:val="22"/>
                <w:szCs w:val="24"/>
                <w:lang w:eastAsia="zh-TW"/>
              </w:rPr>
            </w:pPr>
            <w:r w:rsidRPr="007C2A93">
              <w:rPr>
                <w:rFonts w:hint="eastAsia"/>
                <w:b/>
                <w:color w:val="0000FF"/>
                <w:sz w:val="22"/>
                <w:szCs w:val="24"/>
                <w:lang w:eastAsia="zh-TW"/>
              </w:rPr>
              <w:t>U</w:t>
            </w:r>
            <w:r w:rsidRPr="007C2A93">
              <w:rPr>
                <w:b/>
                <w:color w:val="0000FF"/>
                <w:sz w:val="22"/>
                <w:szCs w:val="24"/>
                <w:lang w:eastAsia="zh-TW"/>
              </w:rPr>
              <w:t>E B</w:t>
            </w:r>
          </w:p>
        </w:tc>
        <w:tc>
          <w:tcPr>
            <w:tcW w:w="994" w:type="dxa"/>
            <w:shd w:val="clear" w:color="auto" w:fill="F2F2F2" w:themeFill="background1" w:themeFillShade="F2"/>
            <w:vAlign w:val="center"/>
          </w:tcPr>
          <w:p w:rsidR="00FF21E2" w:rsidRDefault="00FF21E2" w:rsidP="009206A3">
            <w:pPr>
              <w:spacing w:after="0" w:line="280" w:lineRule="exact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U</w:t>
            </w:r>
            <w:r>
              <w:rPr>
                <w:sz w:val="22"/>
                <w:szCs w:val="24"/>
                <w:lang w:eastAsia="zh-TW"/>
              </w:rPr>
              <w:t>E C</w:t>
            </w:r>
          </w:p>
        </w:tc>
      </w:tr>
      <w:tr w:rsidR="00FF21E2" w:rsidTr="007C2A93">
        <w:trPr>
          <w:trHeight w:val="371"/>
          <w:jc w:val="center"/>
        </w:trPr>
        <w:tc>
          <w:tcPr>
            <w:tcW w:w="2407" w:type="dxa"/>
            <w:shd w:val="clear" w:color="auto" w:fill="F2F2F2" w:themeFill="background1" w:themeFillShade="F2"/>
            <w:vAlign w:val="center"/>
          </w:tcPr>
          <w:p w:rsidR="00FF21E2" w:rsidRDefault="00FF21E2" w:rsidP="009206A3">
            <w:pPr>
              <w:spacing w:after="0" w:line="280" w:lineRule="exact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Unicast SPS index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sz w:val="24"/>
                <w:szCs w:val="24"/>
                <w:lang w:eastAsia="zh-TW"/>
              </w:rPr>
            </w:pPr>
            <w:r w:rsidRPr="007C2A93">
              <w:rPr>
                <w:rFonts w:hint="eastAsia"/>
                <w:sz w:val="24"/>
                <w:szCs w:val="24"/>
                <w:lang w:eastAsia="zh-TW"/>
              </w:rPr>
              <w:t>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Pr="007C2A93" w:rsidRDefault="00712983" w:rsidP="009206A3">
            <w:pPr>
              <w:spacing w:after="0" w:line="280" w:lineRule="exact"/>
              <w:jc w:val="center"/>
              <w:rPr>
                <w:sz w:val="24"/>
                <w:szCs w:val="24"/>
                <w:lang w:eastAsia="zh-TW"/>
              </w:rPr>
            </w:pPr>
            <w:r>
              <w:rPr>
                <w:sz w:val="24"/>
                <w:szCs w:val="24"/>
                <w:lang w:eastAsia="zh-TW"/>
              </w:rPr>
              <w:t>--</w:t>
            </w:r>
          </w:p>
        </w:tc>
        <w:tc>
          <w:tcPr>
            <w:tcW w:w="994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sz w:val="24"/>
                <w:szCs w:val="24"/>
                <w:lang w:eastAsia="zh-TW"/>
              </w:rPr>
            </w:pPr>
            <w:r w:rsidRPr="007C2A93">
              <w:rPr>
                <w:rFonts w:hint="eastAsia"/>
                <w:sz w:val="24"/>
                <w:szCs w:val="24"/>
                <w:lang w:eastAsia="zh-TW"/>
              </w:rPr>
              <w:t>1</w:t>
            </w:r>
          </w:p>
        </w:tc>
      </w:tr>
      <w:tr w:rsidR="00FF21E2" w:rsidTr="007C2A93">
        <w:trPr>
          <w:trHeight w:val="371"/>
          <w:jc w:val="center"/>
        </w:trPr>
        <w:tc>
          <w:tcPr>
            <w:tcW w:w="2407" w:type="dxa"/>
            <w:shd w:val="clear" w:color="auto" w:fill="F2F2F2" w:themeFill="background1" w:themeFillShade="F2"/>
            <w:vAlign w:val="center"/>
          </w:tcPr>
          <w:p w:rsidR="00FF21E2" w:rsidRDefault="00FF21E2" w:rsidP="009206A3">
            <w:pPr>
              <w:spacing w:after="0" w:line="280" w:lineRule="exact"/>
              <w:jc w:val="center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Multicast SPS index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sz w:val="24"/>
                <w:szCs w:val="24"/>
                <w:lang w:eastAsia="zh-TW"/>
              </w:rPr>
            </w:pPr>
            <w:r w:rsidRPr="007C2A93">
              <w:rPr>
                <w:rFonts w:hint="eastAsia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b/>
                <w:color w:val="0000FF"/>
                <w:sz w:val="24"/>
                <w:szCs w:val="24"/>
                <w:lang w:eastAsia="zh-TW"/>
              </w:rPr>
            </w:pPr>
            <w:r w:rsidRPr="007C2A93">
              <w:rPr>
                <w:rFonts w:hint="eastAsia"/>
                <w:b/>
                <w:color w:val="0000FF"/>
                <w:sz w:val="24"/>
                <w:szCs w:val="24"/>
                <w:lang w:eastAsia="zh-TW"/>
              </w:rPr>
              <w:t>2</w:t>
            </w:r>
          </w:p>
        </w:tc>
        <w:tc>
          <w:tcPr>
            <w:tcW w:w="994" w:type="dxa"/>
            <w:shd w:val="clear" w:color="auto" w:fill="F2F2F2" w:themeFill="background1" w:themeFillShade="F2"/>
            <w:vAlign w:val="center"/>
          </w:tcPr>
          <w:p w:rsidR="00FF21E2" w:rsidRPr="007C2A93" w:rsidRDefault="00FF21E2" w:rsidP="009206A3">
            <w:pPr>
              <w:spacing w:after="0" w:line="280" w:lineRule="exact"/>
              <w:jc w:val="center"/>
              <w:rPr>
                <w:sz w:val="24"/>
                <w:szCs w:val="24"/>
                <w:lang w:eastAsia="zh-TW"/>
              </w:rPr>
            </w:pPr>
            <w:r w:rsidRPr="007C2A93">
              <w:rPr>
                <w:rFonts w:hint="eastAsia"/>
                <w:sz w:val="24"/>
                <w:szCs w:val="24"/>
                <w:lang w:eastAsia="zh-TW"/>
              </w:rPr>
              <w:t>2</w:t>
            </w:r>
          </w:p>
        </w:tc>
      </w:tr>
    </w:tbl>
    <w:p w:rsidR="009206A3" w:rsidRDefault="007C2A93" w:rsidP="00DF3EAD">
      <w:pPr>
        <w:spacing w:beforeLines="50" w:before="120" w:after="240" w:line="320" w:lineRule="exact"/>
        <w:jc w:val="center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T</w:t>
      </w:r>
      <w:r>
        <w:rPr>
          <w:sz w:val="22"/>
          <w:szCs w:val="24"/>
          <w:lang w:eastAsia="zh-TW"/>
        </w:rPr>
        <w:t>able 1. One example of a multicast SPS configuration</w:t>
      </w:r>
    </w:p>
    <w:p w:rsidR="00AA4A3B" w:rsidRDefault="00334744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There are several solutions mentioned in </w:t>
      </w:r>
      <w:r w:rsidR="00D37619">
        <w:rPr>
          <w:sz w:val="22"/>
          <w:szCs w:val="24"/>
          <w:lang w:eastAsia="zh-TW"/>
        </w:rPr>
        <w:t>[2] to solve the issue</w:t>
      </w:r>
      <w:r>
        <w:rPr>
          <w:sz w:val="22"/>
          <w:szCs w:val="24"/>
          <w:lang w:eastAsia="zh-TW"/>
        </w:rPr>
        <w:t>.</w:t>
      </w:r>
      <w:r w:rsidR="00712983">
        <w:rPr>
          <w:rFonts w:hint="eastAsia"/>
          <w:sz w:val="22"/>
          <w:szCs w:val="24"/>
          <w:lang w:eastAsia="zh-TW"/>
        </w:rPr>
        <w:t xml:space="preserve"> </w:t>
      </w:r>
      <w:r w:rsidR="00DF3EAD">
        <w:rPr>
          <w:sz w:val="22"/>
          <w:szCs w:val="24"/>
          <w:lang w:eastAsia="zh-TW"/>
        </w:rPr>
        <w:t xml:space="preserve">The Table 2 briefly </w:t>
      </w:r>
      <w:r w:rsidR="00D37619">
        <w:rPr>
          <w:sz w:val="22"/>
          <w:szCs w:val="24"/>
          <w:lang w:eastAsia="zh-TW"/>
        </w:rPr>
        <w:t>lists all solutions and the corresponding following actions.</w:t>
      </w:r>
      <w:r w:rsidR="003C2AF7">
        <w:rPr>
          <w:sz w:val="22"/>
          <w:szCs w:val="24"/>
          <w:lang w:eastAsia="zh-TW"/>
        </w:rPr>
        <w:t xml:space="preserve"> If Option</w:t>
      </w:r>
      <w:r w:rsidR="003C2AF7">
        <w:rPr>
          <w:rFonts w:hint="eastAsia"/>
          <w:sz w:val="22"/>
          <w:szCs w:val="24"/>
          <w:lang w:eastAsia="zh-TW"/>
        </w:rPr>
        <w:t xml:space="preserve"> </w:t>
      </w:r>
      <w:r w:rsidR="003C2AF7">
        <w:rPr>
          <w:sz w:val="22"/>
          <w:szCs w:val="24"/>
          <w:lang w:eastAsia="zh-TW"/>
        </w:rPr>
        <w:t xml:space="preserve">3/4/5 is selected, RAN1 should send a LS to inform RAN2 for the decision. Besides, since PDCCH validation for SPS activation is more related to RAN1, Option 1 and 2 (i.e. RAN1 solutions) are more preferable. </w:t>
      </w:r>
    </w:p>
    <w:p w:rsidR="003C7E30" w:rsidRDefault="003C7E30" w:rsidP="003C7E30">
      <w:pPr>
        <w:spacing w:afterLines="100" w:after="240" w:line="32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Pr="005838E7">
        <w:rPr>
          <w:b/>
          <w:sz w:val="22"/>
          <w:lang w:eastAsia="zh-TW"/>
        </w:rPr>
        <w:t xml:space="preserve">:  </w:t>
      </w:r>
      <w:r>
        <w:rPr>
          <w:b/>
          <w:sz w:val="22"/>
          <w:lang w:eastAsia="zh-TW"/>
        </w:rPr>
        <w:t>Adopt either Option 1 or Option 2 to solve the issue of PDCCH validation for the case of a UE configured with a single multicast SPS configuration with SPS index = non-zero.</w:t>
      </w:r>
    </w:p>
    <w:tbl>
      <w:tblPr>
        <w:tblStyle w:val="ab"/>
        <w:tblW w:w="0" w:type="auto"/>
        <w:tblInd w:w="421" w:type="dxa"/>
        <w:tblLook w:val="04A0" w:firstRow="1" w:lastRow="0" w:firstColumn="1" w:lastColumn="0" w:noHBand="0" w:noVBand="1"/>
      </w:tblPr>
      <w:tblGrid>
        <w:gridCol w:w="1134"/>
        <w:gridCol w:w="4829"/>
        <w:gridCol w:w="2967"/>
      </w:tblGrid>
      <w:tr w:rsidR="00A7593A" w:rsidTr="00D37619">
        <w:trPr>
          <w:trHeight w:val="409"/>
        </w:trPr>
        <w:tc>
          <w:tcPr>
            <w:tcW w:w="1134" w:type="dxa"/>
            <w:vAlign w:val="center"/>
          </w:tcPr>
          <w:p w:rsidR="00334744" w:rsidRPr="00334744" w:rsidRDefault="00334744" w:rsidP="00334744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</w:p>
        </w:tc>
        <w:tc>
          <w:tcPr>
            <w:tcW w:w="4829" w:type="dxa"/>
            <w:vAlign w:val="center"/>
          </w:tcPr>
          <w:p w:rsidR="00334744" w:rsidRPr="00A7593A" w:rsidRDefault="00712983" w:rsidP="00712983">
            <w:pPr>
              <w:spacing w:after="0" w:line="280" w:lineRule="exact"/>
              <w:jc w:val="center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S</w:t>
            </w:r>
            <w:r w:rsidRPr="00A7593A">
              <w:rPr>
                <w:b/>
                <w:sz w:val="22"/>
                <w:szCs w:val="24"/>
                <w:lang w:eastAsia="zh-TW"/>
              </w:rPr>
              <w:t>olution</w:t>
            </w:r>
            <w:r w:rsidR="00A7593A" w:rsidRPr="00A7593A">
              <w:rPr>
                <w:b/>
                <w:sz w:val="22"/>
                <w:szCs w:val="24"/>
                <w:lang w:eastAsia="zh-TW"/>
              </w:rPr>
              <w:t>s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334744" w:rsidRPr="00A7593A" w:rsidRDefault="00712983" w:rsidP="00712983">
            <w:pPr>
              <w:spacing w:after="0" w:line="280" w:lineRule="exact"/>
              <w:jc w:val="center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A</w:t>
            </w:r>
            <w:r w:rsidRPr="00A7593A">
              <w:rPr>
                <w:b/>
                <w:sz w:val="22"/>
                <w:szCs w:val="24"/>
                <w:lang w:eastAsia="zh-TW"/>
              </w:rPr>
              <w:t>ction</w:t>
            </w:r>
            <w:r w:rsidR="00A7593A" w:rsidRPr="00A7593A">
              <w:rPr>
                <w:b/>
                <w:sz w:val="22"/>
                <w:szCs w:val="24"/>
                <w:lang w:eastAsia="zh-TW"/>
              </w:rPr>
              <w:t>s</w:t>
            </w:r>
          </w:p>
        </w:tc>
      </w:tr>
      <w:tr w:rsidR="00A7593A" w:rsidTr="00D37619">
        <w:trPr>
          <w:trHeight w:val="850"/>
        </w:trPr>
        <w:tc>
          <w:tcPr>
            <w:tcW w:w="1134" w:type="dxa"/>
            <w:vAlign w:val="center"/>
          </w:tcPr>
          <w:p w:rsidR="00334744" w:rsidRPr="00A7593A" w:rsidRDefault="00334744" w:rsidP="00334744">
            <w:pPr>
              <w:spacing w:after="0" w:line="28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O</w:t>
            </w:r>
            <w:r w:rsidRPr="00A7593A">
              <w:rPr>
                <w:b/>
                <w:sz w:val="22"/>
                <w:szCs w:val="24"/>
                <w:lang w:eastAsia="zh-TW"/>
              </w:rPr>
              <w:t>ption 1</w:t>
            </w:r>
          </w:p>
        </w:tc>
        <w:tc>
          <w:tcPr>
            <w:tcW w:w="4829" w:type="dxa"/>
            <w:vAlign w:val="center"/>
          </w:tcPr>
          <w:p w:rsidR="00334744" w:rsidRPr="00334744" w:rsidRDefault="00712983" w:rsidP="00712983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For multicast SPS, HARQ process number field is always used to indicate SPS index.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334744" w:rsidRDefault="009C6BC5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Adopt a</w:t>
            </w:r>
            <w:r w:rsidR="00712983">
              <w:rPr>
                <w:sz w:val="22"/>
                <w:szCs w:val="24"/>
                <w:lang w:eastAsia="zh-TW"/>
              </w:rPr>
              <w:t xml:space="preserve"> simple </w:t>
            </w:r>
            <w:r w:rsidR="00712983">
              <w:rPr>
                <w:rFonts w:hint="eastAsia"/>
                <w:sz w:val="22"/>
                <w:szCs w:val="24"/>
                <w:lang w:eastAsia="zh-TW"/>
              </w:rPr>
              <w:t>R</w:t>
            </w:r>
            <w:r w:rsidR="00712983">
              <w:rPr>
                <w:sz w:val="22"/>
                <w:szCs w:val="24"/>
                <w:lang w:eastAsia="zh-TW"/>
              </w:rPr>
              <w:t>AN1 CR</w:t>
            </w:r>
            <w:r w:rsidR="00A7593A">
              <w:rPr>
                <w:sz w:val="22"/>
                <w:szCs w:val="24"/>
                <w:lang w:eastAsia="zh-TW"/>
              </w:rPr>
              <w:t>.</w:t>
            </w:r>
          </w:p>
          <w:p w:rsidR="00F2104B" w:rsidRPr="00334744" w:rsidRDefault="00F2104B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(as shown in Annex)</w:t>
            </w:r>
          </w:p>
        </w:tc>
      </w:tr>
      <w:tr w:rsidR="00A7593A" w:rsidTr="00D37619">
        <w:trPr>
          <w:trHeight w:val="1117"/>
        </w:trPr>
        <w:tc>
          <w:tcPr>
            <w:tcW w:w="1134" w:type="dxa"/>
            <w:vAlign w:val="center"/>
          </w:tcPr>
          <w:p w:rsidR="00334744" w:rsidRPr="00A7593A" w:rsidRDefault="009206A3" w:rsidP="00334744">
            <w:pPr>
              <w:spacing w:after="0" w:line="28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O</w:t>
            </w:r>
            <w:r w:rsidRPr="00A7593A">
              <w:rPr>
                <w:b/>
                <w:sz w:val="22"/>
                <w:szCs w:val="24"/>
                <w:lang w:eastAsia="zh-TW"/>
              </w:rPr>
              <w:t>ption 2</w:t>
            </w:r>
          </w:p>
        </w:tc>
        <w:tc>
          <w:tcPr>
            <w:tcW w:w="4829" w:type="dxa"/>
            <w:vAlign w:val="center"/>
          </w:tcPr>
          <w:p w:rsidR="00334744" w:rsidRPr="00334744" w:rsidRDefault="00712983" w:rsidP="00334744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 xml:space="preserve">etwork </w:t>
            </w:r>
            <w:r w:rsidRPr="00A7593A">
              <w:rPr>
                <w:sz w:val="22"/>
                <w:szCs w:val="24"/>
                <w:u w:val="single"/>
                <w:lang w:eastAsia="zh-TW"/>
              </w:rPr>
              <w:t>always s</w:t>
            </w:r>
            <w:r w:rsidRPr="009C6BC5">
              <w:rPr>
                <w:sz w:val="22"/>
                <w:szCs w:val="24"/>
                <w:u w:val="single"/>
                <w:lang w:eastAsia="zh-TW"/>
              </w:rPr>
              <w:t xml:space="preserve">end two </w:t>
            </w:r>
            <w:r w:rsidR="00B51760">
              <w:rPr>
                <w:sz w:val="22"/>
                <w:szCs w:val="24"/>
                <w:u w:val="single"/>
                <w:lang w:eastAsia="zh-TW"/>
              </w:rPr>
              <w:t xml:space="preserve">different </w:t>
            </w:r>
            <w:r w:rsidRPr="009C6BC5">
              <w:rPr>
                <w:sz w:val="22"/>
                <w:szCs w:val="24"/>
                <w:u w:val="single"/>
                <w:lang w:eastAsia="zh-TW"/>
              </w:rPr>
              <w:t>commands</w:t>
            </w:r>
            <w:r w:rsidRPr="00A7593A">
              <w:rPr>
                <w:sz w:val="22"/>
                <w:szCs w:val="24"/>
                <w:lang w:eastAsia="zh-TW"/>
              </w:rPr>
              <w:t xml:space="preserve"> </w:t>
            </w:r>
            <w:r>
              <w:rPr>
                <w:sz w:val="22"/>
                <w:szCs w:val="24"/>
                <w:lang w:eastAsia="zh-TW"/>
              </w:rPr>
              <w:t xml:space="preserve">for each activation, one is setting all ‘0’s </w:t>
            </w:r>
            <w:r w:rsidR="00A7593A">
              <w:rPr>
                <w:sz w:val="22"/>
                <w:szCs w:val="24"/>
                <w:lang w:eastAsia="zh-TW"/>
              </w:rPr>
              <w:t>(</w:t>
            </w:r>
            <w:r w:rsidR="009C6BC5">
              <w:rPr>
                <w:sz w:val="22"/>
                <w:szCs w:val="24"/>
                <w:lang w:eastAsia="zh-TW"/>
              </w:rPr>
              <w:t>for UE B</w:t>
            </w:r>
            <w:r w:rsidR="00A7593A">
              <w:rPr>
                <w:sz w:val="22"/>
                <w:szCs w:val="24"/>
                <w:lang w:eastAsia="zh-TW"/>
              </w:rPr>
              <w:t>)</w:t>
            </w:r>
            <w:r w:rsidR="009C6BC5">
              <w:rPr>
                <w:sz w:val="22"/>
                <w:szCs w:val="24"/>
                <w:lang w:eastAsia="zh-TW"/>
              </w:rPr>
              <w:t xml:space="preserve"> </w:t>
            </w:r>
            <w:r>
              <w:rPr>
                <w:sz w:val="22"/>
                <w:szCs w:val="24"/>
                <w:lang w:eastAsia="zh-TW"/>
              </w:rPr>
              <w:t>and the other one is setting</w:t>
            </w:r>
            <w:r w:rsidR="009C6BC5">
              <w:rPr>
                <w:sz w:val="22"/>
                <w:szCs w:val="24"/>
                <w:lang w:eastAsia="zh-TW"/>
              </w:rPr>
              <w:t xml:space="preserve"> SPS index </w:t>
            </w:r>
            <w:r w:rsidR="00A7593A">
              <w:rPr>
                <w:sz w:val="22"/>
                <w:szCs w:val="24"/>
                <w:lang w:eastAsia="zh-TW"/>
              </w:rPr>
              <w:t>(</w:t>
            </w:r>
            <w:r w:rsidR="009C6BC5">
              <w:rPr>
                <w:sz w:val="22"/>
                <w:szCs w:val="24"/>
                <w:lang w:eastAsia="zh-TW"/>
              </w:rPr>
              <w:t>for UE A and C</w:t>
            </w:r>
            <w:r w:rsidR="00A7593A">
              <w:rPr>
                <w:sz w:val="22"/>
                <w:szCs w:val="24"/>
                <w:lang w:eastAsia="zh-TW"/>
              </w:rPr>
              <w:t>)</w:t>
            </w:r>
            <w:r w:rsidR="009C6BC5">
              <w:rPr>
                <w:sz w:val="22"/>
                <w:szCs w:val="24"/>
                <w:lang w:eastAsia="zh-TW"/>
              </w:rPr>
              <w:t>.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334744" w:rsidRPr="00334744" w:rsidRDefault="000D35D5" w:rsidP="009C48F2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 xml:space="preserve">Adopt </w:t>
            </w:r>
            <w:r w:rsidR="009C48F2">
              <w:rPr>
                <w:sz w:val="22"/>
                <w:szCs w:val="24"/>
                <w:lang w:eastAsia="zh-TW"/>
              </w:rPr>
              <w:t xml:space="preserve">a conclusion </w:t>
            </w:r>
            <w:r w:rsidR="00A7593A">
              <w:rPr>
                <w:sz w:val="22"/>
                <w:szCs w:val="24"/>
                <w:lang w:eastAsia="zh-TW"/>
              </w:rPr>
              <w:t xml:space="preserve">in RAN1 </w:t>
            </w:r>
            <w:r w:rsidR="009C48F2">
              <w:rPr>
                <w:sz w:val="22"/>
                <w:szCs w:val="24"/>
                <w:lang w:eastAsia="zh-TW"/>
              </w:rPr>
              <w:t>chair’s note</w:t>
            </w:r>
            <w:r w:rsidR="00A7593A">
              <w:rPr>
                <w:sz w:val="22"/>
                <w:szCs w:val="24"/>
                <w:lang w:eastAsia="zh-TW"/>
              </w:rPr>
              <w:t>.</w:t>
            </w:r>
          </w:p>
        </w:tc>
      </w:tr>
      <w:tr w:rsidR="00A7593A" w:rsidTr="00D37619">
        <w:trPr>
          <w:trHeight w:val="836"/>
        </w:trPr>
        <w:tc>
          <w:tcPr>
            <w:tcW w:w="1134" w:type="dxa"/>
            <w:vAlign w:val="center"/>
          </w:tcPr>
          <w:p w:rsidR="00334744" w:rsidRPr="00A7593A" w:rsidRDefault="009206A3" w:rsidP="00334744">
            <w:pPr>
              <w:spacing w:after="0" w:line="28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O</w:t>
            </w:r>
            <w:r w:rsidRPr="00A7593A">
              <w:rPr>
                <w:b/>
                <w:sz w:val="22"/>
                <w:szCs w:val="24"/>
                <w:lang w:eastAsia="zh-TW"/>
              </w:rPr>
              <w:t>ption 3</w:t>
            </w:r>
          </w:p>
        </w:tc>
        <w:tc>
          <w:tcPr>
            <w:tcW w:w="4829" w:type="dxa"/>
            <w:vAlign w:val="center"/>
          </w:tcPr>
          <w:p w:rsidR="00334744" w:rsidRPr="00334744" w:rsidRDefault="009C6BC5" w:rsidP="00334744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etwork always configures a “</w:t>
            </w:r>
            <w:r w:rsidRPr="009C6BC5">
              <w:rPr>
                <w:sz w:val="22"/>
                <w:szCs w:val="24"/>
                <w:u w:val="single"/>
                <w:lang w:eastAsia="zh-TW"/>
              </w:rPr>
              <w:t>dummy</w:t>
            </w:r>
            <w:r>
              <w:rPr>
                <w:sz w:val="22"/>
                <w:szCs w:val="24"/>
                <w:lang w:eastAsia="zh-TW"/>
              </w:rPr>
              <w:t>” unicast SPS configuration for UE B to avoid this case.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0D35D5" w:rsidRDefault="000D35D5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Adopt a conclusion in RAN1 chair’s note, and</w:t>
            </w:r>
          </w:p>
          <w:p w:rsidR="00A7593A" w:rsidRDefault="009C6BC5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Send a LS to RAN2</w:t>
            </w:r>
          </w:p>
          <w:p w:rsidR="00334744" w:rsidRPr="00334744" w:rsidRDefault="00A7593A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I</w:t>
            </w:r>
            <w:r w:rsidR="009C6BC5">
              <w:rPr>
                <w:sz w:val="22"/>
                <w:szCs w:val="24"/>
                <w:lang w:eastAsia="zh-TW"/>
              </w:rPr>
              <w:t>t may have impact on RRC.</w:t>
            </w:r>
          </w:p>
        </w:tc>
      </w:tr>
      <w:tr w:rsidR="00A7593A" w:rsidTr="00D37619">
        <w:trPr>
          <w:trHeight w:val="1685"/>
        </w:trPr>
        <w:tc>
          <w:tcPr>
            <w:tcW w:w="1134" w:type="dxa"/>
            <w:vAlign w:val="center"/>
          </w:tcPr>
          <w:p w:rsidR="00A7593A" w:rsidRPr="00A7593A" w:rsidRDefault="00A7593A" w:rsidP="00A7593A">
            <w:pPr>
              <w:spacing w:after="0" w:line="28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lastRenderedPageBreak/>
              <w:t>O</w:t>
            </w:r>
            <w:r w:rsidRPr="00A7593A">
              <w:rPr>
                <w:b/>
                <w:sz w:val="22"/>
                <w:szCs w:val="24"/>
                <w:lang w:eastAsia="zh-TW"/>
              </w:rPr>
              <w:t>ption 4</w:t>
            </w:r>
          </w:p>
        </w:tc>
        <w:tc>
          <w:tcPr>
            <w:tcW w:w="4829" w:type="dxa"/>
            <w:vAlign w:val="center"/>
          </w:tcPr>
          <w:p w:rsidR="00A7593A" w:rsidRPr="009C6BC5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etwork ensure that e</w:t>
            </w:r>
            <w:r w:rsidRPr="009C6BC5">
              <w:rPr>
                <w:sz w:val="22"/>
                <w:szCs w:val="24"/>
                <w:lang w:eastAsia="zh-TW"/>
              </w:rPr>
              <w:t xml:space="preserve">ach UE in a MBS SPS group is configured with </w:t>
            </w:r>
            <w:r w:rsidRPr="009C6BC5">
              <w:rPr>
                <w:sz w:val="22"/>
                <w:szCs w:val="24"/>
                <w:u w:val="single"/>
                <w:lang w:eastAsia="zh-TW"/>
              </w:rPr>
              <w:t xml:space="preserve">only one </w:t>
            </w:r>
            <w:r w:rsidRPr="009C6BC5">
              <w:rPr>
                <w:sz w:val="22"/>
                <w:szCs w:val="24"/>
                <w:lang w:eastAsia="zh-TW"/>
              </w:rPr>
              <w:t>SPS configuration.</w:t>
            </w:r>
          </w:p>
          <w:p w:rsidR="00A7593A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</w:p>
          <w:p w:rsidR="00A7593A" w:rsidRPr="00334744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Referred to the Table 1, network cannot configure unicast SPS to UE A and UE C.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0D35D5" w:rsidRDefault="000D35D5" w:rsidP="000D35D5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Adopt a conclusion in RAN1 chair’s note, and</w:t>
            </w:r>
          </w:p>
          <w:p w:rsidR="00A7593A" w:rsidRDefault="00A7593A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Send a LS to RAN2</w:t>
            </w:r>
          </w:p>
          <w:p w:rsidR="00A7593A" w:rsidRPr="00334744" w:rsidRDefault="00A7593A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It may have impact on RRC.</w:t>
            </w:r>
          </w:p>
        </w:tc>
      </w:tr>
      <w:tr w:rsidR="00A7593A" w:rsidTr="00D37619">
        <w:trPr>
          <w:trHeight w:val="943"/>
        </w:trPr>
        <w:tc>
          <w:tcPr>
            <w:tcW w:w="1134" w:type="dxa"/>
            <w:vAlign w:val="center"/>
          </w:tcPr>
          <w:p w:rsidR="00A7593A" w:rsidRPr="00A7593A" w:rsidRDefault="00A7593A" w:rsidP="00A7593A">
            <w:pPr>
              <w:spacing w:after="0" w:line="28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A7593A">
              <w:rPr>
                <w:rFonts w:hint="eastAsia"/>
                <w:b/>
                <w:sz w:val="22"/>
                <w:szCs w:val="24"/>
                <w:lang w:eastAsia="zh-TW"/>
              </w:rPr>
              <w:t>O</w:t>
            </w:r>
            <w:r w:rsidRPr="00A7593A">
              <w:rPr>
                <w:b/>
                <w:sz w:val="22"/>
                <w:szCs w:val="24"/>
                <w:lang w:eastAsia="zh-TW"/>
              </w:rPr>
              <w:t>ption 5</w:t>
            </w:r>
          </w:p>
        </w:tc>
        <w:tc>
          <w:tcPr>
            <w:tcW w:w="4829" w:type="dxa"/>
            <w:vAlign w:val="center"/>
          </w:tcPr>
          <w:p w:rsidR="00A7593A" w:rsidRPr="009C6BC5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rFonts w:hint="eastAsia"/>
                <w:sz w:val="22"/>
                <w:szCs w:val="24"/>
                <w:lang w:eastAsia="zh-TW"/>
              </w:rPr>
              <w:t>N</w:t>
            </w:r>
            <w:r>
              <w:rPr>
                <w:sz w:val="22"/>
                <w:szCs w:val="24"/>
                <w:lang w:eastAsia="zh-TW"/>
              </w:rPr>
              <w:t>etwork ensure that e</w:t>
            </w:r>
            <w:r w:rsidRPr="009C6BC5">
              <w:rPr>
                <w:sz w:val="22"/>
                <w:szCs w:val="24"/>
                <w:lang w:eastAsia="zh-TW"/>
              </w:rPr>
              <w:t xml:space="preserve">ach UE in a MBS SPS group is configured with </w:t>
            </w:r>
            <w:r w:rsidRPr="009C6BC5">
              <w:rPr>
                <w:sz w:val="22"/>
                <w:szCs w:val="24"/>
                <w:u w:val="single"/>
                <w:lang w:eastAsia="zh-TW"/>
              </w:rPr>
              <w:t xml:space="preserve">more than one </w:t>
            </w:r>
            <w:r w:rsidRPr="009C6BC5">
              <w:rPr>
                <w:sz w:val="22"/>
                <w:szCs w:val="24"/>
                <w:lang w:eastAsia="zh-TW"/>
              </w:rPr>
              <w:t>SPS configuration.</w:t>
            </w:r>
          </w:p>
          <w:p w:rsidR="00A7593A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</w:p>
          <w:p w:rsidR="00A7593A" w:rsidRPr="00334744" w:rsidRDefault="00A7593A" w:rsidP="00A7593A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Referred to the Table 1, network should not put UE B in this MBS group with SPS index=2 or should configure another SPS configuration to UE B.</w:t>
            </w:r>
          </w:p>
        </w:tc>
        <w:tc>
          <w:tcPr>
            <w:tcW w:w="2967" w:type="dxa"/>
            <w:shd w:val="clear" w:color="auto" w:fill="E2EFD9" w:themeFill="accent6" w:themeFillTint="33"/>
            <w:vAlign w:val="center"/>
          </w:tcPr>
          <w:p w:rsidR="000D35D5" w:rsidRDefault="000D35D5" w:rsidP="000D35D5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Adopt a conclusion in RAN1 chair’s note, and</w:t>
            </w:r>
          </w:p>
          <w:p w:rsidR="00A7593A" w:rsidRDefault="00A7593A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Send a LS to RAN2</w:t>
            </w:r>
          </w:p>
          <w:p w:rsidR="00A7593A" w:rsidRPr="00334744" w:rsidRDefault="00A7593A" w:rsidP="00B202F9">
            <w:pPr>
              <w:spacing w:after="0" w:line="280" w:lineRule="exact"/>
              <w:rPr>
                <w:sz w:val="22"/>
                <w:szCs w:val="24"/>
                <w:lang w:eastAsia="zh-TW"/>
              </w:rPr>
            </w:pPr>
            <w:r>
              <w:rPr>
                <w:sz w:val="22"/>
                <w:szCs w:val="24"/>
                <w:lang w:eastAsia="zh-TW"/>
              </w:rPr>
              <w:t>It may have impact on RRC.</w:t>
            </w:r>
          </w:p>
        </w:tc>
      </w:tr>
    </w:tbl>
    <w:p w:rsidR="00D37619" w:rsidRDefault="00D37619" w:rsidP="00D37619">
      <w:pPr>
        <w:spacing w:beforeLines="50" w:before="120" w:after="240" w:line="320" w:lineRule="exact"/>
        <w:jc w:val="center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T</w:t>
      </w:r>
      <w:r>
        <w:rPr>
          <w:sz w:val="22"/>
          <w:szCs w:val="24"/>
          <w:lang w:eastAsia="zh-TW"/>
        </w:rPr>
        <w:t>able 2. A list of solutions for a single multicast SPS configuration</w:t>
      </w:r>
    </w:p>
    <w:p w:rsidR="00AA4A3B" w:rsidRPr="008E4997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:rsidR="00AA4A3B" w:rsidRPr="00355C3D" w:rsidRDefault="00AA4A3B" w:rsidP="00AA4A3B">
      <w:pPr>
        <w:spacing w:afterLines="100" w:after="240" w:line="28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document, we discuss</w:t>
      </w:r>
      <w:r>
        <w:rPr>
          <w:sz w:val="22"/>
          <w:lang w:eastAsia="zh-TW"/>
        </w:rPr>
        <w:t xml:space="preserve"> </w:t>
      </w:r>
      <w:r w:rsidR="00E3777F">
        <w:rPr>
          <w:sz w:val="22"/>
          <w:lang w:eastAsia="zh-TW"/>
        </w:rPr>
        <w:t>the</w:t>
      </w:r>
      <w:r w:rsidRPr="00941A90">
        <w:rPr>
          <w:sz w:val="22"/>
          <w:lang w:eastAsia="zh-TW"/>
        </w:rPr>
        <w:t xml:space="preserve"> issue</w:t>
      </w:r>
      <w:r w:rsidR="00E3777F">
        <w:rPr>
          <w:sz w:val="22"/>
          <w:lang w:eastAsia="zh-TW"/>
        </w:rPr>
        <w:t xml:space="preserve"> of </w:t>
      </w:r>
      <w:r w:rsidR="003C7E30" w:rsidRPr="003C7E30">
        <w:rPr>
          <w:sz w:val="22"/>
          <w:lang w:eastAsia="zh-TW"/>
        </w:rPr>
        <w:t>PDCCH validation for the case of a UE configured with a single multicast SPS configuration with SPS index = non-zero</w:t>
      </w:r>
      <w:r w:rsidR="003C7E30">
        <w:rPr>
          <w:sz w:val="22"/>
          <w:lang w:eastAsia="zh-TW"/>
        </w:rPr>
        <w:t xml:space="preserve"> and propose to select an option that does not impact RAN2</w:t>
      </w:r>
      <w:r>
        <w:rPr>
          <w:sz w:val="22"/>
          <w:lang w:eastAsia="zh-TW"/>
        </w:rPr>
        <w:t>.</w:t>
      </w:r>
    </w:p>
    <w:p w:rsidR="00AA4A3B" w:rsidRDefault="001A425D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="00AA4A3B" w:rsidRPr="005838E7">
        <w:rPr>
          <w:b/>
          <w:sz w:val="22"/>
          <w:lang w:eastAsia="zh-TW"/>
        </w:rPr>
        <w:t xml:space="preserve">:  </w:t>
      </w:r>
      <w:r w:rsidR="003C7E30">
        <w:rPr>
          <w:b/>
          <w:sz w:val="22"/>
          <w:lang w:eastAsia="zh-TW"/>
        </w:rPr>
        <w:t>Adopt either Option 1 or Option 2 to solve the issue of PDCCH validation for the case of a UE configured with a single multicast SPS configuration with SPS index = non-zero.</w:t>
      </w:r>
    </w:p>
    <w:p w:rsidR="00AA4A3B" w:rsidRPr="005838E7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AA4A3B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:rsidR="00AA4A3B" w:rsidRPr="00D37619" w:rsidRDefault="00D37619" w:rsidP="00DB4EB5">
      <w:pPr>
        <w:pStyle w:val="a7"/>
        <w:numPr>
          <w:ilvl w:val="0"/>
          <w:numId w:val="5"/>
        </w:numPr>
        <w:spacing w:afterLines="50" w:after="120" w:line="280" w:lineRule="exact"/>
        <w:ind w:leftChars="0"/>
        <w:rPr>
          <w:rFonts w:ascii="Times New Roman" w:hAnsi="Times New Roman"/>
          <w:sz w:val="22"/>
          <w:szCs w:val="24"/>
          <w:lang w:eastAsia="zh-TW"/>
        </w:rPr>
      </w:pPr>
      <w:r w:rsidRPr="00D37619">
        <w:rPr>
          <w:rFonts w:ascii="Times New Roman" w:hAnsi="Times New Roman"/>
          <w:sz w:val="22"/>
          <w:szCs w:val="24"/>
          <w:lang w:eastAsia="zh-TW"/>
        </w:rPr>
        <w:t>R1-2302209</w:t>
      </w:r>
      <w:r>
        <w:rPr>
          <w:rFonts w:ascii="Times New Roman" w:hAnsi="Times New Roman"/>
          <w:sz w:val="22"/>
          <w:szCs w:val="24"/>
          <w:lang w:eastAsia="zh-TW"/>
        </w:rPr>
        <w:tab/>
      </w:r>
      <w:r w:rsidRPr="00D37619">
        <w:rPr>
          <w:rFonts w:ascii="Times New Roman" w:hAnsi="Times New Roman"/>
          <w:sz w:val="22"/>
          <w:szCs w:val="24"/>
          <w:lang w:eastAsia="zh-TW"/>
        </w:rPr>
        <w:t>Reply LS on SPS configuration for unicast and multicast</w:t>
      </w:r>
    </w:p>
    <w:p w:rsidR="00AC2AFF" w:rsidRPr="00AC2AFF" w:rsidRDefault="00D37619" w:rsidP="00D37619">
      <w:pPr>
        <w:pStyle w:val="a7"/>
        <w:numPr>
          <w:ilvl w:val="0"/>
          <w:numId w:val="5"/>
        </w:numPr>
        <w:spacing w:afterLines="50" w:after="120" w:line="280" w:lineRule="exact"/>
        <w:ind w:leftChars="0"/>
        <w:rPr>
          <w:rFonts w:ascii="Times New Roman" w:hAnsi="Times New Roman"/>
          <w:sz w:val="22"/>
          <w:szCs w:val="24"/>
          <w:lang w:eastAsia="zh-TW"/>
        </w:rPr>
      </w:pPr>
      <w:r w:rsidRPr="00D37619">
        <w:rPr>
          <w:rFonts w:ascii="Times New Roman" w:hAnsi="Times New Roman"/>
          <w:sz w:val="22"/>
          <w:szCs w:val="24"/>
          <w:lang w:eastAsia="zh-TW"/>
        </w:rPr>
        <w:t>R1-2302167</w:t>
      </w:r>
      <w:r w:rsidRPr="00D37619">
        <w:rPr>
          <w:rFonts w:ascii="Times New Roman" w:hAnsi="Times New Roman"/>
          <w:sz w:val="22"/>
          <w:szCs w:val="24"/>
          <w:lang w:eastAsia="zh-TW"/>
        </w:rPr>
        <w:tab/>
        <w:t>Further discussion related to LS on unicast and multicast SPS</w:t>
      </w:r>
    </w:p>
    <w:p w:rsidR="00AC2AFF" w:rsidRPr="00AC2AFF" w:rsidRDefault="00AC2AFF" w:rsidP="00AA4A3B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:rsidR="00AA4A3B" w:rsidRPr="004A76B8" w:rsidRDefault="00AA4A3B" w:rsidP="00AA4A3B">
      <w:pPr>
        <w:rPr>
          <w:sz w:val="22"/>
          <w:u w:val="single"/>
          <w:lang w:eastAsia="zh-TW"/>
        </w:rPr>
      </w:pPr>
      <w:r w:rsidRPr="004A76B8">
        <w:rPr>
          <w:sz w:val="28"/>
          <w:u w:val="single"/>
          <w:lang w:eastAsia="zh-TW"/>
        </w:rPr>
        <w:t>Text proposals</w:t>
      </w:r>
    </w:p>
    <w:p w:rsidR="00AA4A3B" w:rsidRPr="004F47B7" w:rsidRDefault="004F47B7" w:rsidP="00B202F9">
      <w:pPr>
        <w:keepNext/>
        <w:overflowPunct w:val="0"/>
        <w:autoSpaceDE w:val="0"/>
        <w:autoSpaceDN w:val="0"/>
        <w:adjustRightInd w:val="0"/>
        <w:ind w:left="680" w:hangingChars="283" w:hanging="680"/>
        <w:textAlignment w:val="baseline"/>
        <w:rPr>
          <w:b/>
          <w:u w:val="single"/>
          <w:lang w:eastAsia="zh-TW"/>
        </w:rPr>
      </w:pPr>
      <w:r w:rsidRPr="004F47B7">
        <w:rPr>
          <w:b/>
          <w:color w:val="0000FF"/>
          <w:sz w:val="24"/>
          <w:highlight w:val="yellow"/>
          <w:u w:val="single"/>
          <w:lang w:eastAsia="zh-TW"/>
        </w:rPr>
        <w:t>Option 1</w:t>
      </w:r>
    </w:p>
    <w:p w:rsidR="004F47B7" w:rsidRPr="004F47B7" w:rsidRDefault="004F47B7" w:rsidP="004F47B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2021487"/>
      <w:bookmarkStart w:id="2" w:name="_Toc20311599"/>
      <w:bookmarkStart w:id="3" w:name="_Toc26719424"/>
      <w:bookmarkStart w:id="4" w:name="_Toc29894859"/>
      <w:bookmarkStart w:id="5" w:name="_Toc29899158"/>
      <w:bookmarkStart w:id="6" w:name="_Toc29899576"/>
      <w:bookmarkStart w:id="7" w:name="_Toc29917313"/>
      <w:bookmarkStart w:id="8" w:name="_Toc36498187"/>
      <w:bookmarkStart w:id="9" w:name="_Toc45699214"/>
      <w:bookmarkStart w:id="10" w:name="_Toc122000473"/>
      <w:r w:rsidRPr="004F47B7">
        <w:rPr>
          <w:rFonts w:ascii="Arial" w:eastAsia="SimSun" w:hAnsi="Arial"/>
          <w:sz w:val="32"/>
        </w:rPr>
        <w:t>10</w:t>
      </w:r>
      <w:r w:rsidRPr="004F47B7">
        <w:rPr>
          <w:rFonts w:ascii="Arial" w:eastAsia="SimSun" w:hAnsi="Arial" w:hint="eastAsia"/>
          <w:sz w:val="32"/>
        </w:rPr>
        <w:t>.2</w:t>
      </w:r>
      <w:r w:rsidRPr="004F47B7">
        <w:rPr>
          <w:rFonts w:ascii="Arial" w:eastAsia="SimSun" w:hAnsi="Arial" w:hint="eastAsia"/>
          <w:sz w:val="32"/>
        </w:rPr>
        <w:tab/>
      </w:r>
      <w:r w:rsidRPr="004F47B7">
        <w:rPr>
          <w:rFonts w:ascii="Arial" w:eastAsia="SimSun" w:hAnsi="Arial"/>
          <w:sz w:val="32"/>
        </w:rPr>
        <w:t xml:space="preserve">PDCCH validation for DL </w:t>
      </w:r>
      <w:r w:rsidRPr="004F47B7">
        <w:rPr>
          <w:rFonts w:ascii="Arial" w:eastAsia="SimSun" w:hAnsi="Arial"/>
          <w:sz w:val="32"/>
          <w:szCs w:val="32"/>
        </w:rPr>
        <w:t xml:space="preserve">SPS </w:t>
      </w:r>
      <w:r w:rsidRPr="004F47B7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F47B7" w:rsidRPr="004F47B7" w:rsidRDefault="004F47B7" w:rsidP="004F47B7">
      <w:pPr>
        <w:rPr>
          <w:rFonts w:eastAsia="DengXian"/>
          <w:lang w:eastAsia="zh-CN"/>
        </w:rPr>
      </w:pPr>
      <w:r w:rsidRPr="004F47B7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:rsidR="004F47B7" w:rsidRPr="004F47B7" w:rsidRDefault="004F47B7" w:rsidP="004F47B7">
      <w:pPr>
        <w:ind w:left="568" w:hanging="284"/>
        <w:rPr>
          <w:rFonts w:eastAsia="DengXian"/>
          <w:lang w:val="x-none" w:eastAsia="zh-CN"/>
        </w:rPr>
      </w:pPr>
      <w:r>
        <w:rPr>
          <w:rFonts w:eastAsia="SimSun"/>
          <w:lang w:val="x-none"/>
        </w:rPr>
        <w:t>…</w:t>
      </w:r>
    </w:p>
    <w:p w:rsidR="004F47B7" w:rsidRPr="004F47B7" w:rsidRDefault="004F47B7" w:rsidP="004F47B7">
      <w:pPr>
        <w:rPr>
          <w:rFonts w:eastAsia="SimSun"/>
          <w:lang w:val="x-none"/>
        </w:rPr>
      </w:pPr>
      <w:r w:rsidRPr="004F47B7">
        <w:rPr>
          <w:rFonts w:eastAsia="DengXian"/>
          <w:lang w:val="x-none" w:eastAsia="zh-CN"/>
        </w:rPr>
        <w:t xml:space="preserve">If a UE is provided a single configuration for </w:t>
      </w:r>
      <w:r w:rsidRPr="004F47B7">
        <w:rPr>
          <w:rFonts w:eastAsia="DengXian"/>
          <w:lang w:val="en-US" w:eastAsia="zh-CN"/>
        </w:rPr>
        <w:t xml:space="preserve">UL grant Type 2 PUSCH or for </w:t>
      </w:r>
      <w:r w:rsidRPr="004F47B7">
        <w:rPr>
          <w:rFonts w:eastAsia="DengXian"/>
          <w:lang w:val="x-none" w:eastAsia="zh-CN"/>
        </w:rPr>
        <w:t>SPS</w:t>
      </w:r>
      <w:r w:rsidRPr="004F47B7">
        <w:rPr>
          <w:rFonts w:eastAsia="DengXian"/>
          <w:lang w:val="en-US" w:eastAsia="zh-CN"/>
        </w:rPr>
        <w:t xml:space="preserve"> PDSCH</w:t>
      </w:r>
      <w:ins w:id="11" w:author="ASUSTeK" w:date="2023-03-31T12:34:00Z">
        <w:r w:rsidR="00526B1D">
          <w:rPr>
            <w:rFonts w:eastAsia="DengXian"/>
            <w:lang w:val="en-US" w:eastAsia="zh-CN"/>
          </w:rPr>
          <w:t xml:space="preserve"> for unicast</w:t>
        </w:r>
      </w:ins>
      <w:r w:rsidRPr="004F47B7">
        <w:rPr>
          <w:rFonts w:eastAsia="DengXian"/>
          <w:lang w:val="en-US" w:eastAsia="zh-CN"/>
        </w:rPr>
        <w:t>, v</w:t>
      </w:r>
      <w:proofErr w:type="spellStart"/>
      <w:r w:rsidRPr="004F47B7">
        <w:rPr>
          <w:rFonts w:eastAsia="DengXian"/>
          <w:lang w:val="x-none" w:eastAsia="zh-CN"/>
        </w:rPr>
        <w:t>alidation</w:t>
      </w:r>
      <w:proofErr w:type="spellEnd"/>
      <w:r w:rsidRPr="004F47B7">
        <w:rPr>
          <w:rFonts w:eastAsia="DengXian"/>
          <w:lang w:val="x-none" w:eastAsia="zh-CN"/>
        </w:rPr>
        <w:t xml:space="preserve"> of the DCI format is achieved if all fields for the DCI format are set according to Table 10.2-1 or Table 10.2-2. </w:t>
      </w:r>
    </w:p>
    <w:p w:rsidR="004F47B7" w:rsidRPr="004F47B7" w:rsidRDefault="004F47B7" w:rsidP="004F47B7">
      <w:pPr>
        <w:rPr>
          <w:rFonts w:eastAsia="SimSun"/>
        </w:rPr>
      </w:pPr>
      <w:r w:rsidRPr="004F47B7">
        <w:rPr>
          <w:rFonts w:eastAsia="DengXian"/>
          <w:lang w:eastAsia="zh-CN"/>
        </w:rPr>
        <w:t xml:space="preserve">If a UE is </w:t>
      </w:r>
      <w:r w:rsidRPr="004F47B7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4F47B7">
        <w:rPr>
          <w:rFonts w:eastAsia="DengXian"/>
          <w:lang w:eastAsia="zh-CN"/>
        </w:rPr>
        <w:t>SPS</w:t>
      </w:r>
      <w:r w:rsidRPr="004F47B7">
        <w:rPr>
          <w:rFonts w:eastAsia="DengXian"/>
          <w:lang w:val="en-US" w:eastAsia="zh-CN"/>
        </w:rPr>
        <w:t xml:space="preserve"> PDSCH</w:t>
      </w:r>
      <w:r>
        <w:t xml:space="preserve"> </w:t>
      </w:r>
      <w:ins w:id="12" w:author="ASUSTeK" w:date="2023-03-31T12:34:00Z">
        <w:r w:rsidR="00526B1D" w:rsidRPr="00526B1D">
          <w:t>or a single configuration for SPS PDSCH for multicast</w:t>
        </w:r>
      </w:ins>
      <w:r w:rsidRPr="004F47B7">
        <w:rPr>
          <w:rFonts w:eastAsia="DengXian"/>
          <w:lang w:val="en-US" w:eastAsia="zh-CN"/>
        </w:rPr>
        <w:t>, a</w:t>
      </w:r>
      <w:r w:rsidRPr="004F47B7">
        <w:rPr>
          <w:rFonts w:eastAsia="DengXian"/>
          <w:lang w:eastAsia="zh-CN"/>
        </w:rPr>
        <w:t xml:space="preserve"> value of the HARQ process number field </w:t>
      </w:r>
      <w:r w:rsidRPr="004F47B7">
        <w:rPr>
          <w:rFonts w:eastAsia="DengXian"/>
          <w:lang w:val="en-US" w:eastAsia="zh-CN"/>
        </w:rPr>
        <w:t xml:space="preserve">in a DCI format </w:t>
      </w:r>
      <w:r w:rsidRPr="004F47B7">
        <w:rPr>
          <w:rFonts w:eastAsia="DengXian"/>
          <w:lang w:eastAsia="zh-CN"/>
        </w:rPr>
        <w:t xml:space="preserve">indicates </w:t>
      </w:r>
      <w:r w:rsidRPr="004F47B7">
        <w:rPr>
          <w:rFonts w:eastAsia="DengXian"/>
          <w:lang w:val="en-US" w:eastAsia="zh-CN"/>
        </w:rPr>
        <w:t xml:space="preserve">an activation for </w:t>
      </w:r>
      <w:r w:rsidRPr="004F47B7">
        <w:rPr>
          <w:rFonts w:eastAsia="DengXian"/>
          <w:lang w:eastAsia="zh-CN"/>
        </w:rPr>
        <w:t>a</w:t>
      </w:r>
      <w:r w:rsidRPr="004F47B7">
        <w:rPr>
          <w:rFonts w:eastAsia="DengXian"/>
          <w:lang w:val="en-US" w:eastAsia="zh-CN"/>
        </w:rPr>
        <w:t xml:space="preserve"> corresponding UL grant Type 2 PUSCH or for a </w:t>
      </w:r>
      <w:r w:rsidRPr="004F47B7">
        <w:rPr>
          <w:rFonts w:eastAsia="DengXian"/>
          <w:lang w:eastAsia="zh-CN"/>
        </w:rPr>
        <w:t>SPS</w:t>
      </w:r>
      <w:r w:rsidRPr="004F47B7">
        <w:rPr>
          <w:rFonts w:eastAsia="DengXian"/>
          <w:lang w:val="en-US" w:eastAsia="zh-CN"/>
        </w:rPr>
        <w:t xml:space="preserve"> PDSCH configuration</w:t>
      </w:r>
      <w:r w:rsidRPr="004F47B7">
        <w:rPr>
          <w:rFonts w:eastAsia="DengXian"/>
          <w:lang w:eastAsia="zh-CN"/>
        </w:rPr>
        <w:t xml:space="preserve"> </w:t>
      </w:r>
      <w:r w:rsidRPr="004F47B7">
        <w:rPr>
          <w:rFonts w:eastAsia="DengXian"/>
          <w:lang w:val="en-US" w:eastAsia="zh-CN"/>
        </w:rPr>
        <w:t xml:space="preserve">with a same value as provided by </w:t>
      </w:r>
      <w:proofErr w:type="spellStart"/>
      <w:r w:rsidRPr="004F47B7">
        <w:rPr>
          <w:rFonts w:eastAsia="DengXian"/>
          <w:i/>
          <w:lang w:val="en-US" w:eastAsia="zh-CN"/>
        </w:rPr>
        <w:t>ConfiguredGrantConfigIndex</w:t>
      </w:r>
      <w:proofErr w:type="spellEnd"/>
      <w:r w:rsidRPr="004F47B7">
        <w:rPr>
          <w:rFonts w:eastAsia="DengXian"/>
          <w:lang w:val="en-US" w:eastAsia="zh-CN"/>
        </w:rPr>
        <w:t xml:space="preserve"> or by </w:t>
      </w:r>
      <w:proofErr w:type="spellStart"/>
      <w:r w:rsidRPr="004F47B7">
        <w:rPr>
          <w:rFonts w:eastAsia="SimSun"/>
          <w:i/>
          <w:iCs/>
        </w:rPr>
        <w:t>sps-ConfigIndex</w:t>
      </w:r>
      <w:proofErr w:type="spellEnd"/>
      <w:r w:rsidRPr="004F47B7">
        <w:rPr>
          <w:rFonts w:eastAsia="DengXian"/>
          <w:lang w:val="en-US" w:eastAsia="zh-CN"/>
        </w:rPr>
        <w:t xml:space="preserve">, respectively. </w:t>
      </w:r>
      <w:r w:rsidRPr="004F47B7">
        <w:rPr>
          <w:rFonts w:eastAsia="DengXian"/>
          <w:lang w:eastAsia="zh-CN"/>
        </w:rPr>
        <w:t>Validation of the DCI format is achieved if the RV field for the DCI format is set as in Table 10.2-</w:t>
      </w:r>
      <w:r w:rsidRPr="004F47B7">
        <w:rPr>
          <w:rFonts w:eastAsia="DengXian"/>
          <w:lang w:val="en-US" w:eastAsia="zh-CN"/>
        </w:rPr>
        <w:t>3</w:t>
      </w:r>
      <w:r w:rsidRPr="004F47B7">
        <w:rPr>
          <w:rFonts w:eastAsia="DengXian"/>
          <w:lang w:eastAsia="zh-CN"/>
        </w:rPr>
        <w:t xml:space="preserve">. </w:t>
      </w:r>
    </w:p>
    <w:p w:rsidR="004F47B7" w:rsidRPr="004F47B7" w:rsidRDefault="004F47B7" w:rsidP="004F47B7">
      <w:pPr>
        <w:rPr>
          <w:rFonts w:eastAsia="DengXian"/>
          <w:lang w:eastAsia="zh-CN"/>
        </w:rPr>
      </w:pPr>
      <w:r w:rsidRPr="004F47B7">
        <w:rPr>
          <w:rFonts w:eastAsia="DengXian"/>
          <w:lang w:eastAsia="zh-CN"/>
        </w:rPr>
        <w:t xml:space="preserve">If a UE is </w:t>
      </w:r>
      <w:r w:rsidRPr="004F47B7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4F47B7">
        <w:rPr>
          <w:rFonts w:eastAsia="DengXian"/>
          <w:lang w:eastAsia="zh-CN"/>
        </w:rPr>
        <w:t>SPS</w:t>
      </w:r>
      <w:r w:rsidRPr="004F47B7">
        <w:rPr>
          <w:rFonts w:eastAsia="DengXian"/>
          <w:lang w:val="en-US" w:eastAsia="zh-CN"/>
        </w:rPr>
        <w:t xml:space="preserve"> PDSCH</w:t>
      </w:r>
      <w:r>
        <w:rPr>
          <w:rFonts w:eastAsia="DengXian"/>
          <w:lang w:val="en-US" w:eastAsia="zh-CN"/>
        </w:rPr>
        <w:t xml:space="preserve"> </w:t>
      </w:r>
      <w:ins w:id="13" w:author="ASUSTeK" w:date="2023-03-31T12:34:00Z">
        <w:r w:rsidR="00526B1D" w:rsidRPr="00526B1D">
          <w:rPr>
            <w:rFonts w:eastAsia="DengXian"/>
            <w:lang w:val="en-US" w:eastAsia="zh-CN"/>
          </w:rPr>
          <w:t>or a single configuration for SPS PDSCH for multicast</w:t>
        </w:r>
      </w:ins>
      <w:r w:rsidRPr="004F47B7">
        <w:rPr>
          <w:rFonts w:eastAsia="DengXian"/>
          <w:lang w:eastAsia="zh-CN"/>
        </w:rPr>
        <w:t xml:space="preserve"> </w:t>
      </w:r>
    </w:p>
    <w:p w:rsidR="004F47B7" w:rsidRPr="004F47B7" w:rsidRDefault="004F47B7" w:rsidP="004F47B7">
      <w:pPr>
        <w:ind w:left="568" w:hanging="284"/>
        <w:rPr>
          <w:rFonts w:eastAsia="DengXian"/>
          <w:lang w:val="en-US" w:eastAsia="zh-CN"/>
        </w:rPr>
      </w:pPr>
      <w:r w:rsidRPr="004F47B7">
        <w:rPr>
          <w:rFonts w:eastAsia="SimSun"/>
          <w:lang w:val="x-none"/>
        </w:rPr>
        <w:lastRenderedPageBreak/>
        <w:t>-</w:t>
      </w:r>
      <w:r w:rsidRPr="004F47B7">
        <w:rPr>
          <w:rFonts w:eastAsia="SimSun"/>
          <w:lang w:val="x-none"/>
        </w:rPr>
        <w:tab/>
      </w:r>
      <w:r w:rsidRPr="004F47B7">
        <w:rPr>
          <w:rFonts w:eastAsia="DengXian"/>
          <w:lang w:val="en-US" w:eastAsia="zh-CN"/>
        </w:rPr>
        <w:t xml:space="preserve">if the UE is </w:t>
      </w:r>
      <w:r w:rsidRPr="004F47B7">
        <w:rPr>
          <w:rFonts w:eastAsia="DengXian"/>
          <w:lang w:val="x-none" w:eastAsia="zh-CN"/>
        </w:rPr>
        <w:t xml:space="preserve">provided </w:t>
      </w:r>
      <w:r w:rsidRPr="004F47B7">
        <w:rPr>
          <w:rFonts w:eastAsia="DengXian"/>
          <w:i/>
          <w:lang w:val="x-none" w:eastAsia="zh-CN"/>
        </w:rPr>
        <w:t>ConfiguredGrantConfigType2DeactivationStateList</w:t>
      </w:r>
      <w:r w:rsidRPr="004F47B7">
        <w:rPr>
          <w:rFonts w:eastAsia="DengXian"/>
          <w:lang w:val="x-none" w:eastAsia="zh-CN"/>
        </w:rPr>
        <w:t xml:space="preserve"> or </w:t>
      </w:r>
      <w:proofErr w:type="spellStart"/>
      <w:r w:rsidRPr="004F47B7">
        <w:rPr>
          <w:rFonts w:eastAsia="DengXian"/>
          <w:i/>
          <w:lang w:val="x-none" w:eastAsia="zh-CN"/>
        </w:rPr>
        <w:t>sps-ConfigDeactivationStateList</w:t>
      </w:r>
      <w:proofErr w:type="spellEnd"/>
      <w:r w:rsidRPr="004F47B7">
        <w:rPr>
          <w:rFonts w:eastAsia="DengXian"/>
          <w:lang w:val="x-none" w:eastAsia="zh-CN"/>
        </w:rPr>
        <w:t xml:space="preserve">, </w:t>
      </w:r>
      <w:r w:rsidRPr="004F47B7">
        <w:rPr>
          <w:rFonts w:eastAsia="DengXian"/>
          <w:lang w:val="en-US" w:eastAsia="zh-CN"/>
        </w:rPr>
        <w:t>a</w:t>
      </w:r>
      <w:r w:rsidRPr="004F47B7">
        <w:rPr>
          <w:rFonts w:eastAsia="DengXian"/>
          <w:lang w:val="x-none" w:eastAsia="zh-CN"/>
        </w:rPr>
        <w:t xml:space="preserve"> value of the HARQ process number field </w:t>
      </w:r>
      <w:r w:rsidRPr="004F47B7">
        <w:rPr>
          <w:rFonts w:eastAsia="DengXian"/>
          <w:lang w:val="en-US" w:eastAsia="zh-CN"/>
        </w:rPr>
        <w:t xml:space="preserve">in a DCI format </w:t>
      </w:r>
      <w:r w:rsidRPr="004F47B7">
        <w:rPr>
          <w:rFonts w:eastAsia="DengXian"/>
          <w:lang w:val="x-none" w:eastAsia="zh-CN"/>
        </w:rPr>
        <w:t xml:space="preserve">indicates a corresponding entry </w:t>
      </w:r>
      <w:r w:rsidRPr="004F47B7">
        <w:rPr>
          <w:rFonts w:eastAsia="DengXian"/>
          <w:lang w:val="en-US" w:eastAsia="zh-CN"/>
        </w:rPr>
        <w:t xml:space="preserve">for scheduling release of one or more UL grant Type 2 PUSCH or </w:t>
      </w:r>
      <w:r w:rsidRPr="004F47B7">
        <w:rPr>
          <w:rFonts w:eastAsia="DengXian"/>
          <w:lang w:val="x-none" w:eastAsia="zh-CN"/>
        </w:rPr>
        <w:t>SPS</w:t>
      </w:r>
      <w:r w:rsidRPr="004F47B7">
        <w:rPr>
          <w:rFonts w:eastAsia="DengXian"/>
          <w:lang w:val="en-US" w:eastAsia="zh-CN"/>
        </w:rPr>
        <w:t xml:space="preserve"> PDSCH configurations</w:t>
      </w:r>
    </w:p>
    <w:p w:rsidR="004F47B7" w:rsidRPr="004F47B7" w:rsidRDefault="004F47B7" w:rsidP="004F47B7">
      <w:pPr>
        <w:ind w:left="568" w:hanging="284"/>
        <w:rPr>
          <w:rFonts w:eastAsia="DengXian"/>
          <w:lang w:val="en-US" w:eastAsia="zh-CN"/>
        </w:rPr>
      </w:pPr>
      <w:r w:rsidRPr="004F47B7">
        <w:rPr>
          <w:rFonts w:eastAsia="SimSun"/>
          <w:lang w:val="x-none"/>
        </w:rPr>
        <w:t>-</w:t>
      </w:r>
      <w:r w:rsidRPr="004F47B7">
        <w:rPr>
          <w:rFonts w:eastAsia="SimSun"/>
          <w:lang w:val="x-none"/>
        </w:rPr>
        <w:tab/>
      </w:r>
      <w:r w:rsidRPr="004F47B7">
        <w:rPr>
          <w:rFonts w:eastAsia="DengXian"/>
          <w:lang w:val="en-US" w:eastAsia="zh-CN"/>
        </w:rPr>
        <w:t xml:space="preserve">if the UE is not </w:t>
      </w:r>
      <w:r w:rsidRPr="004F47B7">
        <w:rPr>
          <w:rFonts w:eastAsia="DengXian"/>
          <w:lang w:val="x-none" w:eastAsia="zh-CN"/>
        </w:rPr>
        <w:t xml:space="preserve">provided </w:t>
      </w:r>
      <w:r w:rsidRPr="004F47B7">
        <w:rPr>
          <w:rFonts w:eastAsia="DengXian"/>
          <w:i/>
          <w:lang w:val="x-none" w:eastAsia="zh-CN"/>
        </w:rPr>
        <w:t>ConfiguredGrantConfigType2DeactivationStateList</w:t>
      </w:r>
      <w:r w:rsidRPr="004F47B7">
        <w:rPr>
          <w:rFonts w:eastAsia="DengXian"/>
          <w:lang w:val="x-none" w:eastAsia="zh-CN"/>
        </w:rPr>
        <w:t xml:space="preserve"> or </w:t>
      </w:r>
      <w:proofErr w:type="spellStart"/>
      <w:r w:rsidRPr="004F47B7">
        <w:rPr>
          <w:rFonts w:eastAsia="DengXian"/>
          <w:i/>
          <w:lang w:val="x-none" w:eastAsia="zh-CN"/>
        </w:rPr>
        <w:t>sps-ConfigDeactivationStateList</w:t>
      </w:r>
      <w:proofErr w:type="spellEnd"/>
      <w:r w:rsidRPr="004F47B7">
        <w:rPr>
          <w:rFonts w:eastAsia="DengXian"/>
          <w:lang w:val="x-none" w:eastAsia="zh-CN"/>
        </w:rPr>
        <w:t xml:space="preserve">, </w:t>
      </w:r>
      <w:r w:rsidRPr="004F47B7">
        <w:rPr>
          <w:rFonts w:eastAsia="DengXian"/>
          <w:lang w:val="en-US" w:eastAsia="zh-CN"/>
        </w:rPr>
        <w:t>a</w:t>
      </w:r>
      <w:r w:rsidRPr="004F47B7">
        <w:rPr>
          <w:rFonts w:eastAsia="DengXian"/>
          <w:lang w:val="x-none" w:eastAsia="zh-CN"/>
        </w:rPr>
        <w:t xml:space="preserve"> value of the HARQ process number field </w:t>
      </w:r>
      <w:r w:rsidRPr="004F47B7">
        <w:rPr>
          <w:rFonts w:eastAsia="DengXian"/>
          <w:lang w:val="en-US" w:eastAsia="zh-CN"/>
        </w:rPr>
        <w:t xml:space="preserve">in a DCI format </w:t>
      </w:r>
      <w:r w:rsidRPr="004F47B7">
        <w:rPr>
          <w:rFonts w:eastAsia="DengXian"/>
          <w:lang w:val="x-none" w:eastAsia="zh-CN"/>
        </w:rPr>
        <w:t xml:space="preserve">indicates </w:t>
      </w:r>
      <w:r w:rsidRPr="004F47B7">
        <w:rPr>
          <w:rFonts w:eastAsia="DengXian"/>
          <w:lang w:val="en-US" w:eastAsia="zh-CN"/>
        </w:rPr>
        <w:t xml:space="preserve">a release for </w:t>
      </w:r>
      <w:r w:rsidRPr="004F47B7">
        <w:rPr>
          <w:rFonts w:eastAsia="DengXian"/>
          <w:lang w:val="x-none" w:eastAsia="zh-CN"/>
        </w:rPr>
        <w:t>a</w:t>
      </w:r>
      <w:r w:rsidRPr="004F47B7">
        <w:rPr>
          <w:rFonts w:eastAsia="DengXian"/>
          <w:lang w:val="en-US" w:eastAsia="zh-CN"/>
        </w:rPr>
        <w:t xml:space="preserve"> corresponding UL grant Type 2 PUSCH or for a </w:t>
      </w:r>
      <w:r w:rsidRPr="004F47B7">
        <w:rPr>
          <w:rFonts w:eastAsia="DengXian"/>
          <w:lang w:val="x-none" w:eastAsia="zh-CN"/>
        </w:rPr>
        <w:t>SPS</w:t>
      </w:r>
      <w:r w:rsidRPr="004F47B7">
        <w:rPr>
          <w:rFonts w:eastAsia="DengXian"/>
          <w:lang w:val="en-US" w:eastAsia="zh-CN"/>
        </w:rPr>
        <w:t xml:space="preserve"> PDSCH configuration </w:t>
      </w:r>
      <w:r w:rsidRPr="004F47B7">
        <w:rPr>
          <w:rFonts w:eastAsia="SimSun"/>
          <w:lang w:val="x-none" w:eastAsia="zh-CN"/>
        </w:rPr>
        <w:t xml:space="preserve">with a same value as provided by </w:t>
      </w:r>
      <w:proofErr w:type="spellStart"/>
      <w:r w:rsidRPr="004F47B7">
        <w:rPr>
          <w:rFonts w:eastAsia="DengXian"/>
          <w:i/>
          <w:lang w:val="en-US" w:eastAsia="zh-CN"/>
        </w:rPr>
        <w:t>ConfiguredGrantConfigIndex</w:t>
      </w:r>
      <w:proofErr w:type="spellEnd"/>
      <w:r w:rsidRPr="004F47B7">
        <w:rPr>
          <w:rFonts w:eastAsia="DengXian"/>
          <w:lang w:val="en-US" w:eastAsia="zh-CN"/>
        </w:rPr>
        <w:t xml:space="preserve"> or by </w:t>
      </w:r>
      <w:proofErr w:type="spellStart"/>
      <w:r w:rsidRPr="004F47B7">
        <w:rPr>
          <w:rFonts w:eastAsia="SimSun"/>
          <w:i/>
          <w:iCs/>
          <w:lang w:val="x-none"/>
        </w:rPr>
        <w:t>sps-ConfigIndex</w:t>
      </w:r>
      <w:proofErr w:type="spellEnd"/>
      <w:r w:rsidRPr="004F47B7">
        <w:rPr>
          <w:rFonts w:eastAsia="SimSun"/>
          <w:lang w:val="x-none" w:eastAsia="zh-CN"/>
        </w:rPr>
        <w:t>, respectively</w:t>
      </w:r>
    </w:p>
    <w:p w:rsidR="004F47B7" w:rsidRPr="004F47B7" w:rsidRDefault="004F47B7" w:rsidP="004F47B7">
      <w:pPr>
        <w:rPr>
          <w:rFonts w:eastAsia="SimSun"/>
        </w:rPr>
      </w:pPr>
      <w:r w:rsidRPr="004F47B7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4F47B7">
        <w:rPr>
          <w:rFonts w:eastAsia="DengXian"/>
          <w:lang w:val="en-US" w:eastAsia="zh-CN"/>
        </w:rPr>
        <w:t>4</w:t>
      </w:r>
      <w:r w:rsidRPr="004F47B7">
        <w:rPr>
          <w:rFonts w:eastAsia="DengXian"/>
          <w:lang w:eastAsia="zh-CN"/>
        </w:rPr>
        <w:t xml:space="preserve">. </w:t>
      </w:r>
    </w:p>
    <w:p w:rsidR="004F47B7" w:rsidRPr="004F47B7" w:rsidRDefault="004F47B7" w:rsidP="004F47B7">
      <w:pPr>
        <w:rPr>
          <w:rFonts w:eastAsia="DengXian"/>
          <w:lang w:eastAsia="zh-CN"/>
        </w:rPr>
      </w:pPr>
      <w:r w:rsidRPr="004F47B7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:rsidR="004F47B7" w:rsidRPr="004F47B7" w:rsidRDefault="004F47B7" w:rsidP="004F47B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F47B7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4F47B7">
        <w:rPr>
          <w:rFonts w:ascii="Arial" w:eastAsia="SimSun" w:hAnsi="Arial"/>
          <w:b/>
          <w:lang w:eastAsia="ko-KR"/>
        </w:rPr>
        <w:t>when a UE is provided a single</w:t>
      </w:r>
      <w:r w:rsidRPr="004F47B7">
        <w:rPr>
          <w:rFonts w:ascii="Arial" w:eastAsia="SimSun" w:hAnsi="Arial"/>
          <w:b/>
          <w:iCs/>
        </w:rPr>
        <w:t xml:space="preserve"> SPS PDSCH </w:t>
      </w:r>
      <w:ins w:id="14" w:author="ASUSTeK" w:date="2023-03-31T12:34:00Z">
        <w:r w:rsidR="00526B1D" w:rsidRPr="00526B1D">
          <w:rPr>
            <w:rFonts w:ascii="Arial" w:eastAsia="SimSun" w:hAnsi="Arial"/>
            <w:b/>
            <w:iCs/>
            <w:lang w:val="en-US"/>
          </w:rPr>
          <w:t>for unicast</w:t>
        </w:r>
      </w:ins>
      <w:r w:rsidR="00526B1D" w:rsidRPr="00526B1D">
        <w:rPr>
          <w:rFonts w:ascii="Arial" w:eastAsia="SimSun" w:hAnsi="Arial"/>
          <w:b/>
          <w:bCs/>
          <w:iCs/>
        </w:rPr>
        <w:t xml:space="preserve"> </w:t>
      </w:r>
      <w:r w:rsidRPr="004F47B7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4F47B7">
        <w:rPr>
          <w:rFonts w:ascii="Arial" w:eastAsia="SimSun" w:hAnsi="Arial"/>
          <w:b/>
          <w:iCs/>
        </w:rPr>
        <w:t xml:space="preserve">configuration </w:t>
      </w:r>
      <w:r w:rsidRPr="004F47B7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4F47B7" w:rsidRPr="004F47B7" w:rsidTr="003F2B04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:rsidR="004F47B7" w:rsidRPr="004F47B7" w:rsidRDefault="004F47B7" w:rsidP="00526B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1_0/1_2</w:t>
            </w:r>
            <w:del w:id="15" w:author="ASUSTeK" w:date="2023-03-31T12:33:00Z">
              <w:r w:rsidRPr="004F47B7" w:rsidDel="00526B1D">
                <w:rPr>
                  <w:rFonts w:ascii="Arial" w:eastAsia="SimSun" w:hAnsi="Arial"/>
                  <w:b/>
                  <w:sz w:val="18"/>
                </w:rPr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:rsidR="004F47B7" w:rsidRPr="004F47B7" w:rsidRDefault="004F47B7" w:rsidP="00526B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1_1</w:t>
            </w:r>
            <w:del w:id="16" w:author="ASUSTeK" w:date="2023-03-31T12:33:00Z">
              <w:r w:rsidRPr="004F47B7" w:rsidDel="00526B1D">
                <w:rPr>
                  <w:rFonts w:ascii="Arial" w:eastAsia="SimSun" w:hAnsi="Arial"/>
                  <w:b/>
                  <w:sz w:val="18"/>
                </w:rPr>
                <w:delText>/4_2</w:delText>
              </w:r>
            </w:del>
          </w:p>
        </w:tc>
      </w:tr>
      <w:tr w:rsidR="004F47B7" w:rsidRPr="004F47B7" w:rsidTr="003F2B04">
        <w:trPr>
          <w:cantSplit/>
          <w:jc w:val="center"/>
        </w:trPr>
        <w:tc>
          <w:tcPr>
            <w:tcW w:w="225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225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:rsidR="004F47B7" w:rsidRPr="004F47B7" w:rsidRDefault="004F47B7" w:rsidP="004F47B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:rsidR="004F47B7" w:rsidRPr="004F47B7" w:rsidRDefault="004F47B7" w:rsidP="004F47B7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4F47B7">
        <w:rPr>
          <w:rFonts w:ascii="Arial" w:eastAsia="SimSun" w:hAnsi="Arial"/>
          <w:b/>
          <w:lang w:eastAsia="zh-CN"/>
        </w:rPr>
        <w:t xml:space="preserve">Table 10.2-2: Special fields for single DL SPS or single UL grant Type 2 scheduling release PDCCH validation </w:t>
      </w:r>
      <w:r w:rsidRPr="004F47B7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4F47B7">
        <w:rPr>
          <w:rFonts w:ascii="Arial" w:eastAsia="MS Mincho" w:hAnsi="Arial" w:cs="Arial"/>
          <w:b/>
          <w:bCs/>
          <w:lang w:val="en-US"/>
        </w:rPr>
        <w:t xml:space="preserve"> SPS PDSCH </w:t>
      </w:r>
      <w:ins w:id="17" w:author="ASUSTeK" w:date="2023-03-31T12:34:00Z">
        <w:r w:rsidR="00526B1D" w:rsidRPr="00526B1D">
          <w:rPr>
            <w:rFonts w:ascii="Arial" w:eastAsia="MS Mincho" w:hAnsi="Arial" w:cs="Arial"/>
            <w:b/>
            <w:bCs/>
            <w:lang w:val="en-US"/>
          </w:rPr>
          <w:t>for unicast</w:t>
        </w:r>
      </w:ins>
      <w:r w:rsidR="00526B1D" w:rsidRPr="00526B1D">
        <w:rPr>
          <w:rFonts w:ascii="Arial" w:eastAsia="MS Mincho" w:hAnsi="Arial" w:cs="Arial"/>
          <w:b/>
          <w:bCs/>
          <w:lang w:val="en-US"/>
        </w:rPr>
        <w:t xml:space="preserve"> </w:t>
      </w:r>
      <w:r w:rsidRPr="004F47B7">
        <w:rPr>
          <w:rFonts w:ascii="Arial" w:eastAsia="MS Mincho" w:hAnsi="Arial" w:cs="Arial"/>
          <w:b/>
          <w:bCs/>
          <w:lang w:val="en-US"/>
        </w:rPr>
        <w:t>or UL grant Type 2 configuration</w:t>
      </w:r>
      <w:r w:rsidRPr="004F47B7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4F47B7" w:rsidRPr="004F47B7" w:rsidTr="003F2B04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:rsidR="004F47B7" w:rsidRPr="004F47B7" w:rsidRDefault="004F47B7" w:rsidP="00526B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1_0/1_1/1_2</w:t>
            </w:r>
            <w:del w:id="18" w:author="ASUSTeK" w:date="2023-03-31T12:33:00Z">
              <w:r w:rsidRPr="004F47B7" w:rsidDel="00526B1D">
                <w:rPr>
                  <w:rFonts w:ascii="Arial" w:eastAsia="SimSun" w:hAnsi="Arial"/>
                  <w:b/>
                  <w:sz w:val="18"/>
                </w:rPr>
                <w:delText>/4_1/4_2</w:delText>
              </w:r>
            </w:del>
          </w:p>
        </w:tc>
      </w:tr>
      <w:tr w:rsidR="004F47B7" w:rsidRPr="004F47B7" w:rsidTr="003F2B04">
        <w:trPr>
          <w:cantSplit/>
          <w:jc w:val="center"/>
        </w:trPr>
        <w:tc>
          <w:tcPr>
            <w:tcW w:w="261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261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261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261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4F47B7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:rsidR="004F47B7" w:rsidRPr="004F47B7" w:rsidRDefault="004F47B7" w:rsidP="003F2B04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4F47B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:rsidR="004F47B7" w:rsidRPr="004F47B7" w:rsidRDefault="004F47B7" w:rsidP="004F47B7">
      <w:pPr>
        <w:rPr>
          <w:rFonts w:eastAsia="SimSun"/>
        </w:rPr>
      </w:pPr>
    </w:p>
    <w:p w:rsidR="004F47B7" w:rsidRPr="004F47B7" w:rsidRDefault="004F47B7" w:rsidP="004F47B7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4F47B7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</w:t>
      </w:r>
      <w:ins w:id="19" w:author="ASUSTeK" w:date="2023-03-31T12:36:00Z">
        <w:r w:rsidR="00526B1D" w:rsidRPr="004F47B7">
          <w:rPr>
            <w:rFonts w:ascii="Arial" w:eastAsia="MS Mincho" w:hAnsi="Arial" w:cs="Arial"/>
            <w:b/>
            <w:bCs/>
            <w:lang w:val="en-US" w:eastAsia="ko-KR"/>
          </w:rPr>
          <w:t>a single</w:t>
        </w:r>
        <w:r w:rsidR="00526B1D" w:rsidRPr="004F47B7">
          <w:rPr>
            <w:rFonts w:ascii="Arial" w:eastAsia="MS Mincho" w:hAnsi="Arial" w:cs="Arial"/>
            <w:b/>
            <w:bCs/>
            <w:lang w:val="en-US"/>
          </w:rPr>
          <w:t xml:space="preserve"> SPS PDSCH </w:t>
        </w:r>
        <w:r w:rsidR="00526B1D" w:rsidRPr="00526B1D">
          <w:rPr>
            <w:rFonts w:ascii="Arial" w:eastAsia="MS Mincho" w:hAnsi="Arial" w:cs="Arial"/>
            <w:b/>
            <w:bCs/>
            <w:lang w:val="en-US"/>
          </w:rPr>
          <w:t xml:space="preserve">for </w:t>
        </w:r>
        <w:r w:rsidR="00526B1D">
          <w:rPr>
            <w:rFonts w:ascii="Arial" w:eastAsia="MS Mincho" w:hAnsi="Arial" w:cs="Arial"/>
            <w:b/>
            <w:bCs/>
            <w:lang w:val="en-US"/>
          </w:rPr>
          <w:t>multi</w:t>
        </w:r>
        <w:r w:rsidR="00526B1D" w:rsidRPr="00526B1D">
          <w:rPr>
            <w:rFonts w:ascii="Arial" w:eastAsia="MS Mincho" w:hAnsi="Arial" w:cs="Arial"/>
            <w:b/>
            <w:bCs/>
            <w:lang w:val="en-US"/>
          </w:rPr>
          <w:t>cast</w:t>
        </w:r>
        <w:r w:rsidR="00526B1D" w:rsidRPr="004F47B7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</w:t>
        </w:r>
        <w:r w:rsidR="00526B1D">
          <w:rPr>
            <w:rFonts w:ascii="Arial" w:eastAsia="SimSun" w:hAnsi="Arial" w:cs="Arial"/>
            <w:b/>
            <w:bCs/>
            <w:szCs w:val="21"/>
            <w:lang w:eastAsia="zh-CN"/>
          </w:rPr>
          <w:t xml:space="preserve">or </w:t>
        </w:r>
      </w:ins>
      <w:r w:rsidRPr="004F47B7">
        <w:rPr>
          <w:rFonts w:ascii="Arial" w:eastAsia="SimSun" w:hAnsi="Arial" w:cs="Arial"/>
          <w:b/>
          <w:bCs/>
          <w:szCs w:val="21"/>
          <w:lang w:eastAsia="zh-CN"/>
        </w:rPr>
        <w:t xml:space="preserve">multiple DL SPS or UL grant Type 2 configurations </w:t>
      </w:r>
      <w:r w:rsidRPr="004F47B7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4F47B7" w:rsidRPr="004F47B7" w:rsidTr="003F2B04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225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:rsidR="004F47B7" w:rsidRPr="004F47B7" w:rsidRDefault="004F47B7" w:rsidP="004F47B7">
      <w:pPr>
        <w:rPr>
          <w:rFonts w:eastAsia="SimSun"/>
          <w:lang w:eastAsia="zh-CN"/>
        </w:rPr>
      </w:pPr>
    </w:p>
    <w:p w:rsidR="004F47B7" w:rsidRPr="004F47B7" w:rsidRDefault="004F47B7" w:rsidP="004F47B7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4F47B7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4F47B7">
        <w:rPr>
          <w:rFonts w:ascii="Arial" w:eastAsia="MS Mincho" w:hAnsi="Arial" w:cs="Arial"/>
          <w:b/>
          <w:bCs/>
          <w:lang w:val="en-US"/>
        </w:rPr>
        <w:t xml:space="preserve">when a UE is provided </w:t>
      </w:r>
      <w:ins w:id="20" w:author="ASUSTeK" w:date="2023-03-31T12:36:00Z">
        <w:r w:rsidR="00526B1D" w:rsidRPr="004F47B7">
          <w:rPr>
            <w:rFonts w:ascii="Arial" w:eastAsia="MS Mincho" w:hAnsi="Arial" w:cs="Arial"/>
            <w:b/>
            <w:bCs/>
            <w:lang w:val="en-US" w:eastAsia="ko-KR"/>
          </w:rPr>
          <w:t>a single</w:t>
        </w:r>
        <w:r w:rsidR="00526B1D" w:rsidRPr="004F47B7">
          <w:rPr>
            <w:rFonts w:ascii="Arial" w:eastAsia="MS Mincho" w:hAnsi="Arial" w:cs="Arial"/>
            <w:b/>
            <w:bCs/>
            <w:lang w:val="en-US"/>
          </w:rPr>
          <w:t xml:space="preserve"> SPS PDSCH </w:t>
        </w:r>
        <w:r w:rsidR="00526B1D" w:rsidRPr="00526B1D">
          <w:rPr>
            <w:rFonts w:ascii="Arial" w:eastAsia="MS Mincho" w:hAnsi="Arial" w:cs="Arial"/>
            <w:b/>
            <w:bCs/>
            <w:lang w:val="en-US"/>
          </w:rPr>
          <w:t xml:space="preserve">for </w:t>
        </w:r>
        <w:r w:rsidR="00526B1D">
          <w:rPr>
            <w:rFonts w:ascii="Arial" w:eastAsia="MS Mincho" w:hAnsi="Arial" w:cs="Arial"/>
            <w:b/>
            <w:bCs/>
            <w:lang w:val="en-US"/>
          </w:rPr>
          <w:t>multi</w:t>
        </w:r>
        <w:r w:rsidR="00526B1D" w:rsidRPr="00526B1D">
          <w:rPr>
            <w:rFonts w:ascii="Arial" w:eastAsia="MS Mincho" w:hAnsi="Arial" w:cs="Arial"/>
            <w:b/>
            <w:bCs/>
            <w:lang w:val="en-US"/>
          </w:rPr>
          <w:t>cast</w:t>
        </w:r>
        <w:r w:rsidR="00526B1D" w:rsidRPr="004F47B7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</w:t>
        </w:r>
        <w:r w:rsidR="00526B1D">
          <w:rPr>
            <w:rFonts w:ascii="Arial" w:eastAsia="SimSun" w:hAnsi="Arial" w:cs="Arial"/>
            <w:b/>
            <w:bCs/>
            <w:szCs w:val="21"/>
            <w:lang w:eastAsia="zh-CN"/>
          </w:rPr>
          <w:t xml:space="preserve">or </w:t>
        </w:r>
      </w:ins>
      <w:r w:rsidRPr="004F47B7">
        <w:rPr>
          <w:rFonts w:ascii="Arial" w:eastAsia="MS Mincho" w:hAnsi="Arial" w:cs="Arial"/>
          <w:b/>
          <w:bCs/>
          <w:lang w:val="en-US"/>
        </w:rPr>
        <w:t>multiple DL SPS or UL grant Type 2 configurations</w:t>
      </w:r>
      <w:r w:rsidRPr="004F47B7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4F47B7" w:rsidRPr="004F47B7" w:rsidTr="003F2B04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F47B7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343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343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4F47B7" w:rsidRPr="004F47B7" w:rsidTr="003F2B04">
        <w:trPr>
          <w:cantSplit/>
          <w:jc w:val="center"/>
        </w:trPr>
        <w:tc>
          <w:tcPr>
            <w:tcW w:w="3435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:rsidR="004F47B7" w:rsidRPr="004F47B7" w:rsidRDefault="004F47B7" w:rsidP="003F2B04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4F47B7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:rsidR="004F47B7" w:rsidRPr="004F47B7" w:rsidRDefault="004F47B7" w:rsidP="003F2B04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proofErr w:type="spellStart"/>
            <w:r w:rsidRPr="004F47B7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  <w:proofErr w:type="spellEnd"/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  <w:p w:rsidR="004F47B7" w:rsidRPr="004F47B7" w:rsidRDefault="004F47B7" w:rsidP="003F2B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F47B7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:rsidR="004F47B7" w:rsidRPr="004F47B7" w:rsidRDefault="004F47B7" w:rsidP="004F47B7">
      <w:pPr>
        <w:rPr>
          <w:rFonts w:eastAsia="SimSun"/>
        </w:rPr>
      </w:pPr>
    </w:p>
    <w:p w:rsidR="004F47B7" w:rsidRPr="00AA4A3B" w:rsidRDefault="004F47B7"/>
    <w:sectPr w:rsidR="004F47B7" w:rsidRPr="00AA4A3B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F98" w:rsidRDefault="00490F98">
      <w:pPr>
        <w:spacing w:after="0"/>
      </w:pPr>
      <w:r>
        <w:separator/>
      </w:r>
    </w:p>
  </w:endnote>
  <w:endnote w:type="continuationSeparator" w:id="0">
    <w:p w:rsidR="00490F98" w:rsidRDefault="00490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F98" w:rsidRDefault="00490F98">
      <w:pPr>
        <w:spacing w:after="0"/>
      </w:pPr>
      <w:r>
        <w:separator/>
      </w:r>
    </w:p>
  </w:footnote>
  <w:footnote w:type="continuationSeparator" w:id="0">
    <w:p w:rsidR="00490F98" w:rsidRDefault="00490F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025642"/>
    <w:rsid w:val="0003141F"/>
    <w:rsid w:val="000D35D5"/>
    <w:rsid w:val="000E2763"/>
    <w:rsid w:val="00190D6A"/>
    <w:rsid w:val="001A425D"/>
    <w:rsid w:val="001B0CFB"/>
    <w:rsid w:val="002171BA"/>
    <w:rsid w:val="002315E6"/>
    <w:rsid w:val="00286DB3"/>
    <w:rsid w:val="002B690A"/>
    <w:rsid w:val="002C1710"/>
    <w:rsid w:val="00301F09"/>
    <w:rsid w:val="00326ABB"/>
    <w:rsid w:val="00334744"/>
    <w:rsid w:val="00357061"/>
    <w:rsid w:val="00366DE6"/>
    <w:rsid w:val="003C2AF7"/>
    <w:rsid w:val="003C7E30"/>
    <w:rsid w:val="003E0846"/>
    <w:rsid w:val="00416077"/>
    <w:rsid w:val="00423F36"/>
    <w:rsid w:val="00450E3D"/>
    <w:rsid w:val="00490F98"/>
    <w:rsid w:val="004C428A"/>
    <w:rsid w:val="004D6D82"/>
    <w:rsid w:val="004F47B7"/>
    <w:rsid w:val="00510A69"/>
    <w:rsid w:val="00526B1D"/>
    <w:rsid w:val="00526D64"/>
    <w:rsid w:val="0054570D"/>
    <w:rsid w:val="005951F5"/>
    <w:rsid w:val="0059759E"/>
    <w:rsid w:val="005B139A"/>
    <w:rsid w:val="00636DC6"/>
    <w:rsid w:val="00665814"/>
    <w:rsid w:val="00712983"/>
    <w:rsid w:val="00732E44"/>
    <w:rsid w:val="007364EE"/>
    <w:rsid w:val="00774D33"/>
    <w:rsid w:val="007A6064"/>
    <w:rsid w:val="007B6DB6"/>
    <w:rsid w:val="007C2A93"/>
    <w:rsid w:val="007D2067"/>
    <w:rsid w:val="007F39D2"/>
    <w:rsid w:val="0084603E"/>
    <w:rsid w:val="00872551"/>
    <w:rsid w:val="0088650B"/>
    <w:rsid w:val="008C0250"/>
    <w:rsid w:val="008D204A"/>
    <w:rsid w:val="008E4997"/>
    <w:rsid w:val="008E7F8A"/>
    <w:rsid w:val="008F6DAF"/>
    <w:rsid w:val="00906CE9"/>
    <w:rsid w:val="009112AC"/>
    <w:rsid w:val="009206A3"/>
    <w:rsid w:val="00934539"/>
    <w:rsid w:val="009357DB"/>
    <w:rsid w:val="00935AEE"/>
    <w:rsid w:val="0096227E"/>
    <w:rsid w:val="009B18BB"/>
    <w:rsid w:val="009C48F2"/>
    <w:rsid w:val="009C6BC5"/>
    <w:rsid w:val="00A01B5C"/>
    <w:rsid w:val="00A04005"/>
    <w:rsid w:val="00A62CD7"/>
    <w:rsid w:val="00A7593A"/>
    <w:rsid w:val="00AA432A"/>
    <w:rsid w:val="00AA4A3B"/>
    <w:rsid w:val="00AB7427"/>
    <w:rsid w:val="00AC2AFF"/>
    <w:rsid w:val="00B1384C"/>
    <w:rsid w:val="00B202F9"/>
    <w:rsid w:val="00B51760"/>
    <w:rsid w:val="00BE3F97"/>
    <w:rsid w:val="00BF2FD7"/>
    <w:rsid w:val="00C278E9"/>
    <w:rsid w:val="00C46F15"/>
    <w:rsid w:val="00D12B5F"/>
    <w:rsid w:val="00D25B1A"/>
    <w:rsid w:val="00D37619"/>
    <w:rsid w:val="00D53FEB"/>
    <w:rsid w:val="00DD51EA"/>
    <w:rsid w:val="00DE6354"/>
    <w:rsid w:val="00DE64A8"/>
    <w:rsid w:val="00DF3EAD"/>
    <w:rsid w:val="00E3777F"/>
    <w:rsid w:val="00E444E5"/>
    <w:rsid w:val="00E45B69"/>
    <w:rsid w:val="00E65C0E"/>
    <w:rsid w:val="00E84460"/>
    <w:rsid w:val="00F2104B"/>
    <w:rsid w:val="00F425BC"/>
    <w:rsid w:val="00FA27A7"/>
    <w:rsid w:val="00FF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01AA1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A3B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8F6DAF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uiPriority w:val="9"/>
    <w:semiHidden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">
    <w:name w:val="List 4"/>
    <w:basedOn w:val="a"/>
    <w:uiPriority w:val="99"/>
    <w:semiHidden/>
    <w:unhideWhenUsed/>
    <w:rsid w:val="00E3777F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1180</Words>
  <Characters>6726</Characters>
  <Application>Microsoft Office Word</Application>
  <DocSecurity>0</DocSecurity>
  <Lines>56</Lines>
  <Paragraphs>15</Paragraphs>
  <ScaleCrop>false</ScaleCrop>
  <Company>ASUS TEK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</cp:lastModifiedBy>
  <cp:revision>5</cp:revision>
  <dcterms:created xsi:type="dcterms:W3CDTF">2023-03-31T04:36:00Z</dcterms:created>
  <dcterms:modified xsi:type="dcterms:W3CDTF">2023-04-07T08:15:00Z</dcterms:modified>
</cp:coreProperties>
</file>